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EFC077" w14:textId="1D18E86D" w:rsidR="002E28BA" w:rsidRPr="00841BCD" w:rsidRDefault="002E28BA" w:rsidP="002E28BA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Meeting#101</w:t>
      </w:r>
      <w:r w:rsidRPr="00841BCD">
        <w:rPr>
          <w:rFonts w:ascii="Arial" w:eastAsia="SimSun" w:hAnsi="Arial"/>
          <w:b/>
          <w:sz w:val="24"/>
        </w:rPr>
        <w:t xml:space="preserve">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707139" w:rsidRPr="00707139">
        <w:rPr>
          <w:rFonts w:ascii="Arial" w:eastAsia="SimSun" w:hAnsi="Arial"/>
          <w:b/>
          <w:bCs/>
          <w:sz w:val="24"/>
          <w:lang w:eastAsia="ja-JP"/>
        </w:rPr>
        <w:t>R4-2118623</w:t>
      </w:r>
    </w:p>
    <w:p w14:paraId="614A4B56" w14:textId="068ECAC4" w:rsidR="00EF6D2B" w:rsidRDefault="002E28BA" w:rsidP="002E28BA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1</w:t>
      </w:r>
      <w:r w:rsidRPr="002E6E17">
        <w:rPr>
          <w:rFonts w:ascii="Arial" w:eastAsia="SimSun" w:hAnsi="Arial"/>
          <w:b/>
          <w:sz w:val="24"/>
          <w:vertAlign w:val="superscript"/>
        </w:rPr>
        <w:t>st</w:t>
      </w:r>
      <w:r>
        <w:rPr>
          <w:rFonts w:ascii="Arial" w:eastAsia="SimSun" w:hAnsi="Arial"/>
          <w:b/>
          <w:sz w:val="24"/>
        </w:rPr>
        <w:t xml:space="preserve"> – 12</w:t>
      </w:r>
      <w:r w:rsidRPr="002E6E17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November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21</w:t>
      </w:r>
      <w:bookmarkEnd w:id="1"/>
      <w:bookmarkEnd w:id="2"/>
    </w:p>
    <w:p w14:paraId="2F05797A" w14:textId="77777777" w:rsidR="002E28BA" w:rsidRPr="002E28BA" w:rsidRDefault="002E28BA" w:rsidP="002E28BA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</w:p>
    <w:p w14:paraId="7A390A17" w14:textId="45695676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 w:rsidR="0036582A">
        <w:rPr>
          <w:rFonts w:ascii="Arial" w:hAnsi="Arial" w:cs="Arial"/>
          <w:b/>
          <w:sz w:val="22"/>
          <w:szCs w:val="22"/>
        </w:rPr>
        <w:t>3</w:t>
      </w:r>
      <w:r w:rsidRPr="00D73233">
        <w:rPr>
          <w:rFonts w:ascii="Arial" w:hAnsi="Arial" w:cs="Arial"/>
          <w:b/>
          <w:sz w:val="22"/>
          <w:szCs w:val="22"/>
        </w:rPr>
        <w:t>-0</w:t>
      </w:r>
      <w:r w:rsidR="00FB00BF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>: Addition of CA_n</w:t>
      </w:r>
      <w:r w:rsidR="002E28BA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>-n</w:t>
      </w:r>
      <w:r w:rsidR="002E28BA">
        <w:rPr>
          <w:rFonts w:ascii="Arial" w:hAnsi="Arial" w:cs="Arial"/>
          <w:b/>
          <w:sz w:val="22"/>
          <w:szCs w:val="22"/>
        </w:rPr>
        <w:t>40</w:t>
      </w:r>
      <w:r w:rsidR="0036582A">
        <w:rPr>
          <w:rFonts w:ascii="Arial" w:hAnsi="Arial" w:cs="Arial"/>
          <w:b/>
          <w:sz w:val="22"/>
          <w:szCs w:val="22"/>
        </w:rPr>
        <w:t>-n7</w:t>
      </w:r>
      <w:r w:rsidR="002E28BA">
        <w:rPr>
          <w:rFonts w:ascii="Arial" w:hAnsi="Arial" w:cs="Arial"/>
          <w:b/>
          <w:sz w:val="22"/>
          <w:szCs w:val="22"/>
        </w:rPr>
        <w:t>8</w:t>
      </w:r>
    </w:p>
    <w:p w14:paraId="79450B1D" w14:textId="0037EEBA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</w:p>
    <w:p w14:paraId="68C853FD" w14:textId="3A6C983C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707139">
        <w:rPr>
          <w:rFonts w:ascii="Arial" w:hAnsi="Arial" w:cs="Arial"/>
          <w:b/>
          <w:sz w:val="22"/>
          <w:szCs w:val="22"/>
        </w:rPr>
        <w:t>7.10.2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6C91EBF7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 w:rsidR="00F11824">
        <w:t>3</w:t>
      </w:r>
      <w:r w:rsidRPr="00D73233">
        <w:t>-0</w:t>
      </w:r>
      <w:r w:rsidR="00FB00BF">
        <w:t>2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2E28BA" w:rsidRPr="002E28BA">
        <w:t>CA_n1-n40-n78</w:t>
      </w:r>
      <w:r w:rsidR="002E28BA">
        <w:t xml:space="preserve"> </w:t>
      </w:r>
      <w:r w:rsidR="00FB00BF">
        <w:t>with 2UL</w:t>
      </w:r>
      <w:r w:rsidR="00733368">
        <w:t>.</w:t>
      </w:r>
    </w:p>
    <w:p w14:paraId="00C72933" w14:textId="6D7616D8" w:rsidR="00B12FA1" w:rsidRDefault="00B12FA1" w:rsidP="00B12FA1">
      <w:pPr>
        <w:rPr>
          <w:color w:val="0070C0"/>
        </w:rPr>
      </w:pPr>
      <w:r w:rsidRPr="733AADB6">
        <w:rPr>
          <w:color w:val="0070C0"/>
        </w:rPr>
        <w:t>************************************* Start of TP*****************************************</w:t>
      </w:r>
    </w:p>
    <w:p w14:paraId="3F9E2CAC" w14:textId="77777777" w:rsidR="00707139" w:rsidRDefault="00707139" w:rsidP="00707139">
      <w:pPr>
        <w:pStyle w:val="Heading3"/>
        <w:spacing w:line="260" w:lineRule="auto"/>
        <w:rPr>
          <w:ins w:id="4" w:author="Nokia, Johannes" w:date="2021-10-22T14:12:00Z"/>
          <w:rFonts w:ascii="Calibri" w:hAnsi="Calibri"/>
          <w:sz w:val="22"/>
          <w:szCs w:val="22"/>
          <w:lang w:val="en-US" w:eastAsia="zh-CN"/>
        </w:rPr>
      </w:pPr>
      <w:ins w:id="5" w:author="Nokia, Johannes" w:date="2021-10-22T14:12:00Z">
        <w:r w:rsidRPr="733AADB6">
          <w:rPr>
            <w:lang w:val="en-US" w:eastAsia="zh-CN"/>
          </w:rPr>
          <w:t>5.1.</w:t>
        </w:r>
        <w:r w:rsidRPr="733AADB6">
          <w:rPr>
            <w:highlight w:val="yellow"/>
            <w:lang w:val="en-US" w:eastAsia="zh-CN"/>
          </w:rPr>
          <w:t>x</w:t>
        </w:r>
        <w:r>
          <w:tab/>
        </w:r>
        <w:r w:rsidRPr="002E28BA">
          <w:rPr>
            <w:lang w:val="en-US"/>
          </w:rPr>
          <w:t>CA_n1-n40-n78</w:t>
        </w:r>
      </w:ins>
    </w:p>
    <w:p w14:paraId="3224A0E5" w14:textId="77777777" w:rsidR="00707139" w:rsidRDefault="00707139" w:rsidP="00707139">
      <w:pPr>
        <w:tabs>
          <w:tab w:val="left" w:pos="420"/>
        </w:tabs>
        <w:spacing w:before="120" w:line="260" w:lineRule="auto"/>
        <w:outlineLvl w:val="3"/>
        <w:rPr>
          <w:ins w:id="6" w:author="Nokia, Johannes" w:date="2021-10-22T14:12:00Z"/>
          <w:rFonts w:ascii="Arial" w:hAnsi="Arial" w:cs="Arial"/>
          <w:sz w:val="28"/>
          <w:szCs w:val="28"/>
          <w:lang w:val="en-US" w:eastAsia="zh-CN"/>
        </w:rPr>
      </w:pPr>
      <w:ins w:id="7" w:author="Nokia, Johannes" w:date="2021-10-22T14:12:00Z">
        <w:r w:rsidRPr="733AADB6">
          <w:rPr>
            <w:rFonts w:ascii="Arial" w:hAnsi="Arial" w:cs="Arial"/>
            <w:sz w:val="28"/>
            <w:szCs w:val="28"/>
            <w:lang w:val="en-US" w:eastAsia="zh-CN"/>
          </w:rPr>
          <w:t>5.1.</w:t>
        </w:r>
        <w:r w:rsidRPr="733AADB6">
          <w:rPr>
            <w:rFonts w:ascii="Arial" w:hAnsi="Arial" w:cs="Arial"/>
            <w:sz w:val="28"/>
            <w:szCs w:val="28"/>
            <w:highlight w:val="yellow"/>
            <w:lang w:val="en-US" w:eastAsia="zh-CN"/>
          </w:rPr>
          <w:t>x</w:t>
        </w:r>
        <w:r w:rsidRPr="733AADB6">
          <w:rPr>
            <w:rFonts w:ascii="Arial" w:hAnsi="Arial" w:cs="Arial"/>
            <w:sz w:val="28"/>
            <w:szCs w:val="28"/>
            <w:lang w:val="en-US"/>
          </w:rPr>
          <w:t>.1</w:t>
        </w:r>
        <w:r>
          <w:tab/>
        </w:r>
        <w:r>
          <w:tab/>
        </w:r>
        <w:r w:rsidRPr="733AADB6">
          <w:rPr>
            <w:rFonts w:ascii="Arial" w:hAnsi="Arial" w:cs="Arial"/>
            <w:sz w:val="28"/>
            <w:szCs w:val="28"/>
            <w:lang w:val="en-US" w:eastAsia="zh-CN"/>
          </w:rPr>
          <w:t>Operating bands for CA</w:t>
        </w:r>
      </w:ins>
    </w:p>
    <w:p w14:paraId="423D45EF" w14:textId="77777777" w:rsidR="00707139" w:rsidRDefault="00707139" w:rsidP="00707139">
      <w:pPr>
        <w:pStyle w:val="TH"/>
        <w:rPr>
          <w:ins w:id="8" w:author="Nokia, Johannes" w:date="2021-10-22T14:12:00Z"/>
          <w:color w:val="000000" w:themeColor="text1"/>
          <w:lang w:val="en-US"/>
        </w:rPr>
      </w:pPr>
      <w:ins w:id="9" w:author="Nokia, Johannes" w:date="2021-10-22T14:12:00Z">
        <w:r>
          <w:t>Table 5.1.</w:t>
        </w:r>
        <w:r w:rsidRPr="733AADB6">
          <w:rPr>
            <w:highlight w:val="yellow"/>
            <w:lang w:eastAsia="zh-CN"/>
          </w:rPr>
          <w:t>x</w:t>
        </w:r>
        <w:r>
          <w:t>.1-1: Inter-band CA operating bands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707139" w14:paraId="1A6AD187" w14:textId="77777777" w:rsidTr="008F031E">
        <w:trPr>
          <w:trHeight w:val="225"/>
          <w:jc w:val="center"/>
          <w:ins w:id="10" w:author="Nokia, Johannes" w:date="2021-10-22T14:12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CC5F" w14:textId="77777777" w:rsidR="00707139" w:rsidRDefault="00707139" w:rsidP="008F031E">
            <w:pPr>
              <w:spacing w:after="0"/>
              <w:jc w:val="center"/>
              <w:rPr>
                <w:ins w:id="11" w:author="Nokia, Johannes" w:date="2021-10-22T14:12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12" w:author="Nokia, Johannes" w:date="2021-10-22T14:12:00Z"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NR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3D96" w14:textId="77777777" w:rsidR="00707139" w:rsidRDefault="00707139" w:rsidP="008F031E">
            <w:pPr>
              <w:spacing w:after="0"/>
              <w:jc w:val="center"/>
              <w:rPr>
                <w:ins w:id="13" w:author="Nokia, Johannes" w:date="2021-10-22T14:12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14" w:author="Nokia, Johannes" w:date="2021-10-22T14:12:00Z"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NR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50A4F8" w14:textId="77777777" w:rsidR="00707139" w:rsidRDefault="00707139" w:rsidP="008F031E">
            <w:pPr>
              <w:spacing w:after="0"/>
              <w:jc w:val="center"/>
              <w:rPr>
                <w:ins w:id="15" w:author="Nokia, Johannes" w:date="2021-10-22T14:12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16" w:author="Nokia, Johannes" w:date="2021-10-22T14:12:00Z"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D59323" w14:textId="77777777" w:rsidR="00707139" w:rsidRDefault="00707139" w:rsidP="008F031E">
            <w:pPr>
              <w:spacing w:after="0"/>
              <w:jc w:val="center"/>
              <w:rPr>
                <w:ins w:id="17" w:author="Nokia, Johannes" w:date="2021-10-22T14:12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18" w:author="Nokia, Johannes" w:date="2021-10-22T14:12:00Z"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85C5" w14:textId="77777777" w:rsidR="00707139" w:rsidRDefault="00707139" w:rsidP="008F031E">
            <w:pPr>
              <w:spacing w:after="0"/>
              <w:jc w:val="center"/>
              <w:rPr>
                <w:ins w:id="19" w:author="Nokia, Johannes" w:date="2021-10-22T14:12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20" w:author="Nokia, Johannes" w:date="2021-10-22T14:12:00Z"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Duplex Mode</w:t>
              </w:r>
            </w:ins>
          </w:p>
        </w:tc>
      </w:tr>
      <w:tr w:rsidR="00707139" w14:paraId="3FD4C994" w14:textId="77777777" w:rsidTr="008F031E">
        <w:trPr>
          <w:trHeight w:val="225"/>
          <w:jc w:val="center"/>
          <w:ins w:id="21" w:author="Nokia, Johannes" w:date="2021-10-22T14:12:00Z"/>
        </w:trPr>
        <w:tc>
          <w:tcPr>
            <w:tcW w:w="1468" w:type="dxa"/>
            <w:vMerge/>
          </w:tcPr>
          <w:p w14:paraId="0EF4DE5F" w14:textId="77777777" w:rsidR="00707139" w:rsidRDefault="00707139" w:rsidP="008F031E">
            <w:pPr>
              <w:rPr>
                <w:ins w:id="22" w:author="Nokia, Johannes" w:date="2021-10-22T14:12:00Z"/>
              </w:rPr>
            </w:pPr>
          </w:p>
        </w:tc>
        <w:tc>
          <w:tcPr>
            <w:tcW w:w="1067" w:type="dxa"/>
            <w:vMerge/>
          </w:tcPr>
          <w:p w14:paraId="63038A12" w14:textId="77777777" w:rsidR="00707139" w:rsidRDefault="00707139" w:rsidP="008F031E">
            <w:pPr>
              <w:rPr>
                <w:ins w:id="23" w:author="Nokia, Johannes" w:date="2021-10-22T14:12:00Z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D4D126" w14:textId="77777777" w:rsidR="00707139" w:rsidRDefault="00707139" w:rsidP="008F031E">
            <w:pPr>
              <w:spacing w:after="0"/>
              <w:jc w:val="center"/>
              <w:rPr>
                <w:ins w:id="24" w:author="Nokia, Johannes" w:date="2021-10-22T14:12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25" w:author="Nokia, Johannes" w:date="2021-10-22T14:12:00Z"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6854E8" w14:textId="77777777" w:rsidR="00707139" w:rsidRDefault="00707139" w:rsidP="008F031E">
            <w:pPr>
              <w:spacing w:after="0"/>
              <w:jc w:val="center"/>
              <w:rPr>
                <w:ins w:id="26" w:author="Nokia, Johannes" w:date="2021-10-22T14:12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27" w:author="Nokia, Johannes" w:date="2021-10-22T14:12:00Z"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 xml:space="preserve">BS transmit / UE receive </w:t>
              </w:r>
            </w:ins>
          </w:p>
        </w:tc>
        <w:tc>
          <w:tcPr>
            <w:tcW w:w="850" w:type="dxa"/>
            <w:vMerge/>
          </w:tcPr>
          <w:p w14:paraId="018E014E" w14:textId="77777777" w:rsidR="00707139" w:rsidRDefault="00707139" w:rsidP="008F031E">
            <w:pPr>
              <w:rPr>
                <w:ins w:id="28" w:author="Nokia, Johannes" w:date="2021-10-22T14:12:00Z"/>
              </w:rPr>
            </w:pPr>
          </w:p>
        </w:tc>
      </w:tr>
      <w:tr w:rsidR="00707139" w14:paraId="66F245F4" w14:textId="77777777" w:rsidTr="008F031E">
        <w:trPr>
          <w:trHeight w:val="189"/>
          <w:jc w:val="center"/>
          <w:ins w:id="29" w:author="Nokia, Johannes" w:date="2021-10-22T14:12:00Z"/>
        </w:trPr>
        <w:tc>
          <w:tcPr>
            <w:tcW w:w="1468" w:type="dxa"/>
            <w:vMerge/>
          </w:tcPr>
          <w:p w14:paraId="61460E1A" w14:textId="77777777" w:rsidR="00707139" w:rsidRDefault="00707139" w:rsidP="008F031E">
            <w:pPr>
              <w:rPr>
                <w:ins w:id="30" w:author="Nokia, Johannes" w:date="2021-10-22T14:12:00Z"/>
              </w:rPr>
            </w:pPr>
          </w:p>
        </w:tc>
        <w:tc>
          <w:tcPr>
            <w:tcW w:w="1067" w:type="dxa"/>
            <w:vMerge/>
          </w:tcPr>
          <w:p w14:paraId="5797F0DB" w14:textId="77777777" w:rsidR="00707139" w:rsidRDefault="00707139" w:rsidP="008F031E">
            <w:pPr>
              <w:rPr>
                <w:ins w:id="31" w:author="Nokia, Johannes" w:date="2021-10-22T14:12:00Z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F399" w14:textId="77777777" w:rsidR="00707139" w:rsidRDefault="00707139" w:rsidP="008F031E">
            <w:pPr>
              <w:spacing w:after="0"/>
              <w:jc w:val="center"/>
              <w:rPr>
                <w:ins w:id="32" w:author="Nokia, Johannes" w:date="2021-10-22T14:12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33" w:author="Nokia, Johannes" w:date="2021-10-22T14:12:00Z"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F</w:t>
              </w:r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vertAlign w:val="subscript"/>
                </w:rPr>
                <w:t>UL_low</w:t>
              </w:r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 xml:space="preserve">  –  F</w:t>
              </w:r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1FF4" w14:textId="77777777" w:rsidR="00707139" w:rsidRDefault="00707139" w:rsidP="008F031E">
            <w:pPr>
              <w:spacing w:after="0"/>
              <w:jc w:val="center"/>
              <w:rPr>
                <w:ins w:id="34" w:author="Nokia, Johannes" w:date="2021-10-22T14:12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35" w:author="Nokia, Johannes" w:date="2021-10-22T14:12:00Z"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F</w:t>
              </w:r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vertAlign w:val="subscript"/>
                </w:rPr>
                <w:t>DL_low</w:t>
              </w:r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 xml:space="preserve">  –  F</w:t>
              </w:r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850" w:type="dxa"/>
            <w:vMerge/>
          </w:tcPr>
          <w:p w14:paraId="1FA3B8B9" w14:textId="77777777" w:rsidR="00707139" w:rsidRDefault="00707139" w:rsidP="008F031E">
            <w:pPr>
              <w:rPr>
                <w:ins w:id="36" w:author="Nokia, Johannes" w:date="2021-10-22T14:12:00Z"/>
              </w:rPr>
            </w:pPr>
          </w:p>
        </w:tc>
      </w:tr>
      <w:tr w:rsidR="00707139" w14:paraId="714612D7" w14:textId="77777777" w:rsidTr="008F031E">
        <w:trPr>
          <w:trHeight w:val="225"/>
          <w:jc w:val="center"/>
          <w:ins w:id="37" w:author="Nokia, Johannes" w:date="2021-10-22T14:12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29D0B" w14:textId="77777777" w:rsidR="00707139" w:rsidRDefault="00707139" w:rsidP="008F031E">
            <w:pPr>
              <w:spacing w:after="0"/>
              <w:jc w:val="center"/>
              <w:rPr>
                <w:ins w:id="38" w:author="Nokia, Johannes" w:date="2021-10-22T14:12:00Z"/>
                <w:rFonts w:ascii="Arial" w:hAnsi="Arial"/>
                <w:color w:val="000000" w:themeColor="text1"/>
                <w:sz w:val="18"/>
                <w:szCs w:val="18"/>
                <w:lang w:eastAsia="zh-CN"/>
              </w:rPr>
            </w:pPr>
            <w:ins w:id="39" w:author="Nokia, Johannes" w:date="2021-10-22T14:12:00Z">
              <w:r w:rsidRPr="002E28BA">
                <w:rPr>
                  <w:rFonts w:ascii="Arial" w:eastAsia="MS Mincho" w:hAnsi="Arial"/>
                  <w:sz w:val="18"/>
                  <w:szCs w:val="18"/>
                  <w:lang w:eastAsia="zh-CN"/>
                </w:rPr>
                <w:t>CA_n1-n40-n78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FB56C" w14:textId="77777777" w:rsidR="00707139" w:rsidRDefault="00707139" w:rsidP="008F031E">
            <w:pPr>
              <w:spacing w:after="0"/>
              <w:jc w:val="center"/>
              <w:rPr>
                <w:ins w:id="40" w:author="Nokia, Johannes" w:date="2021-10-22T14:12:00Z"/>
                <w:rFonts w:ascii="Arial" w:hAnsi="Arial"/>
                <w:color w:val="000000" w:themeColor="text1"/>
                <w:sz w:val="18"/>
                <w:szCs w:val="18"/>
              </w:rPr>
            </w:pPr>
            <w:ins w:id="41" w:author="Nokia, Johannes" w:date="2021-10-22T14:1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n1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F9E9E" w14:textId="77777777" w:rsidR="00707139" w:rsidRDefault="00707139" w:rsidP="008F031E">
            <w:pPr>
              <w:spacing w:after="0"/>
              <w:jc w:val="right"/>
              <w:rPr>
                <w:ins w:id="42" w:author="Nokia, Johannes" w:date="2021-10-22T14:12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43" w:author="Nokia, Johannes" w:date="2021-10-22T14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4D795" w14:textId="77777777" w:rsidR="00707139" w:rsidRDefault="00707139" w:rsidP="008F031E">
            <w:pPr>
              <w:spacing w:after="0"/>
              <w:jc w:val="center"/>
              <w:rPr>
                <w:ins w:id="44" w:author="Nokia, Johannes" w:date="2021-10-22T14:12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45" w:author="Nokia, Johannes" w:date="2021-10-22T14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F6B35" w14:textId="77777777" w:rsidR="00707139" w:rsidRDefault="00707139" w:rsidP="008F031E">
            <w:pPr>
              <w:spacing w:after="0"/>
              <w:rPr>
                <w:ins w:id="46" w:author="Nokia, Johannes" w:date="2021-10-22T14:12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47" w:author="Nokia, Johannes" w:date="2021-10-22T14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1980 MHz 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C8A9" w14:textId="77777777" w:rsidR="00707139" w:rsidRDefault="00707139" w:rsidP="008F031E">
            <w:pPr>
              <w:spacing w:after="0"/>
              <w:jc w:val="right"/>
              <w:rPr>
                <w:ins w:id="48" w:author="Nokia, Johannes" w:date="2021-10-22T14:12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49" w:author="Nokia, Johannes" w:date="2021-10-22T14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EF7A0" w14:textId="77777777" w:rsidR="00707139" w:rsidRDefault="00707139" w:rsidP="008F031E">
            <w:pPr>
              <w:spacing w:after="0"/>
              <w:jc w:val="center"/>
              <w:rPr>
                <w:ins w:id="50" w:author="Nokia, Johannes" w:date="2021-10-22T14:12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51" w:author="Nokia, Johannes" w:date="2021-10-22T14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E951C" w14:textId="77777777" w:rsidR="00707139" w:rsidRDefault="00707139" w:rsidP="008F031E">
            <w:pPr>
              <w:spacing w:after="0"/>
              <w:rPr>
                <w:ins w:id="52" w:author="Nokia, Johannes" w:date="2021-10-22T14:12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53" w:author="Nokia, Johannes" w:date="2021-10-22T14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2170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B20CD" w14:textId="77777777" w:rsidR="00707139" w:rsidRDefault="00707139" w:rsidP="008F031E">
            <w:pPr>
              <w:spacing w:after="0"/>
              <w:jc w:val="center"/>
              <w:rPr>
                <w:ins w:id="54" w:author="Nokia, Johannes" w:date="2021-10-22T14:12:00Z"/>
                <w:rFonts w:ascii="Arial" w:hAnsi="Arial"/>
                <w:color w:val="000000" w:themeColor="text1"/>
                <w:sz w:val="18"/>
                <w:szCs w:val="18"/>
                <w:lang w:eastAsia="zh-CN"/>
              </w:rPr>
            </w:pPr>
            <w:ins w:id="55" w:author="Nokia, Johannes" w:date="2021-10-22T14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707139" w14:paraId="642BA2AA" w14:textId="77777777" w:rsidTr="008F031E">
        <w:trPr>
          <w:trHeight w:val="225"/>
          <w:jc w:val="center"/>
          <w:ins w:id="56" w:author="Nokia, Johannes" w:date="2021-10-22T14:12:00Z"/>
        </w:trPr>
        <w:tc>
          <w:tcPr>
            <w:tcW w:w="1468" w:type="dxa"/>
            <w:vMerge/>
          </w:tcPr>
          <w:p w14:paraId="284DAF0E" w14:textId="77777777" w:rsidR="00707139" w:rsidRDefault="00707139" w:rsidP="008F031E">
            <w:pPr>
              <w:rPr>
                <w:ins w:id="57" w:author="Nokia, Johannes" w:date="2021-10-22T14:12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163C2" w14:textId="77777777" w:rsidR="00707139" w:rsidRDefault="00707139" w:rsidP="008F031E">
            <w:pPr>
              <w:spacing w:after="0"/>
              <w:jc w:val="center"/>
              <w:rPr>
                <w:ins w:id="58" w:author="Nokia, Johannes" w:date="2021-10-22T14:12:00Z"/>
                <w:rFonts w:ascii="Arial" w:hAnsi="Arial"/>
                <w:color w:val="000000" w:themeColor="text1"/>
                <w:sz w:val="18"/>
                <w:szCs w:val="18"/>
              </w:rPr>
            </w:pPr>
            <w:ins w:id="59" w:author="Nokia, Johannes" w:date="2021-10-22T14:1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n40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CE1BE" w14:textId="77777777" w:rsidR="00707139" w:rsidRDefault="00707139" w:rsidP="008F031E">
            <w:pPr>
              <w:spacing w:after="0"/>
              <w:jc w:val="right"/>
              <w:rPr>
                <w:ins w:id="60" w:author="Nokia, Johannes" w:date="2021-10-22T14:12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1" w:author="Nokia, Johannes" w:date="2021-10-22T14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D0ED0" w14:textId="77777777" w:rsidR="00707139" w:rsidRDefault="00707139" w:rsidP="008F031E">
            <w:pPr>
              <w:spacing w:after="0"/>
              <w:jc w:val="center"/>
              <w:rPr>
                <w:ins w:id="62" w:author="Nokia, Johannes" w:date="2021-10-22T14:12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63" w:author="Nokia, Johannes" w:date="2021-10-22T14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E24C5" w14:textId="77777777" w:rsidR="00707139" w:rsidRDefault="00707139" w:rsidP="008F031E">
            <w:pPr>
              <w:spacing w:after="0"/>
              <w:rPr>
                <w:ins w:id="64" w:author="Nokia, Johannes" w:date="2021-10-22T14:12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5" w:author="Nokia, Johannes" w:date="2021-10-22T14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55FED" w14:textId="77777777" w:rsidR="00707139" w:rsidRDefault="00707139" w:rsidP="008F031E">
            <w:pPr>
              <w:spacing w:after="0"/>
              <w:jc w:val="right"/>
              <w:rPr>
                <w:ins w:id="66" w:author="Nokia, Johannes" w:date="2021-10-22T14:12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7" w:author="Nokia, Johannes" w:date="2021-10-22T14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DD014" w14:textId="77777777" w:rsidR="00707139" w:rsidRDefault="00707139" w:rsidP="008F031E">
            <w:pPr>
              <w:spacing w:after="0"/>
              <w:jc w:val="center"/>
              <w:rPr>
                <w:ins w:id="68" w:author="Nokia, Johannes" w:date="2021-10-22T14:12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69" w:author="Nokia, Johannes" w:date="2021-10-22T14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465F6" w14:textId="77777777" w:rsidR="00707139" w:rsidRDefault="00707139" w:rsidP="008F031E">
            <w:pPr>
              <w:spacing w:after="0"/>
              <w:rPr>
                <w:ins w:id="70" w:author="Nokia, Johannes" w:date="2021-10-22T14:12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71" w:author="Nokia, Johannes" w:date="2021-10-22T14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847EA" w14:textId="77777777" w:rsidR="00707139" w:rsidRDefault="00707139" w:rsidP="008F031E">
            <w:pPr>
              <w:spacing w:after="0"/>
              <w:jc w:val="center"/>
              <w:rPr>
                <w:ins w:id="72" w:author="Nokia, Johannes" w:date="2021-10-22T14:12:00Z"/>
                <w:rFonts w:ascii="Arial" w:hAnsi="Arial"/>
                <w:color w:val="000000" w:themeColor="text1"/>
                <w:sz w:val="18"/>
                <w:szCs w:val="18"/>
                <w:lang w:eastAsia="zh-CN"/>
              </w:rPr>
            </w:pPr>
            <w:ins w:id="73" w:author="Nokia, Johannes" w:date="2021-10-22T14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tr w:rsidR="00707139" w14:paraId="26552799" w14:textId="77777777" w:rsidTr="008F031E">
        <w:trPr>
          <w:trHeight w:val="225"/>
          <w:jc w:val="center"/>
          <w:ins w:id="74" w:author="Nokia, Johannes" w:date="2021-10-22T14:12:00Z"/>
        </w:trPr>
        <w:tc>
          <w:tcPr>
            <w:tcW w:w="1468" w:type="dxa"/>
            <w:vMerge/>
          </w:tcPr>
          <w:p w14:paraId="790C389C" w14:textId="77777777" w:rsidR="00707139" w:rsidRDefault="00707139" w:rsidP="008F031E">
            <w:pPr>
              <w:rPr>
                <w:ins w:id="75" w:author="Nokia, Johannes" w:date="2021-10-22T14:12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4A53E" w14:textId="77777777" w:rsidR="00707139" w:rsidRDefault="00707139" w:rsidP="008F031E">
            <w:pPr>
              <w:spacing w:after="0"/>
              <w:jc w:val="center"/>
              <w:rPr>
                <w:ins w:id="76" w:author="Nokia, Johannes" w:date="2021-10-22T14:12:00Z"/>
                <w:rFonts w:ascii="Arial" w:hAnsi="Arial"/>
                <w:color w:val="000000" w:themeColor="text1"/>
                <w:sz w:val="18"/>
                <w:szCs w:val="18"/>
                <w:lang w:eastAsia="zh-CN"/>
              </w:rPr>
            </w:pPr>
            <w:ins w:id="77" w:author="Nokia, Johannes" w:date="2021-10-22T14:12:00Z">
              <w:r w:rsidRPr="733AADB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n7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41D02" w14:textId="77777777" w:rsidR="00707139" w:rsidRDefault="00707139" w:rsidP="008F031E">
            <w:pPr>
              <w:spacing w:after="0"/>
              <w:jc w:val="right"/>
              <w:rPr>
                <w:ins w:id="78" w:author="Nokia, Johannes" w:date="2021-10-22T14:12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79" w:author="Nokia, Johannes" w:date="2021-10-22T14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99544" w14:textId="77777777" w:rsidR="00707139" w:rsidRDefault="00707139" w:rsidP="008F031E">
            <w:pPr>
              <w:spacing w:after="0"/>
              <w:jc w:val="center"/>
              <w:rPr>
                <w:ins w:id="80" w:author="Nokia, Johannes" w:date="2021-10-22T14:12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81" w:author="Nokia, Johannes" w:date="2021-10-22T14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02CBD" w14:textId="77777777" w:rsidR="00707139" w:rsidRDefault="00707139" w:rsidP="008F031E">
            <w:pPr>
              <w:spacing w:after="0"/>
              <w:rPr>
                <w:ins w:id="82" w:author="Nokia, Johannes" w:date="2021-10-22T14:12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83" w:author="Nokia, Johannes" w:date="2021-10-22T14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14319" w14:textId="77777777" w:rsidR="00707139" w:rsidRDefault="00707139" w:rsidP="008F031E">
            <w:pPr>
              <w:spacing w:after="0"/>
              <w:jc w:val="right"/>
              <w:rPr>
                <w:ins w:id="84" w:author="Nokia, Johannes" w:date="2021-10-22T14:12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85" w:author="Nokia, Johannes" w:date="2021-10-22T14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7FA6A" w14:textId="77777777" w:rsidR="00707139" w:rsidRDefault="00707139" w:rsidP="008F031E">
            <w:pPr>
              <w:spacing w:after="0"/>
              <w:jc w:val="center"/>
              <w:rPr>
                <w:ins w:id="86" w:author="Nokia, Johannes" w:date="2021-10-22T14:12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87" w:author="Nokia, Johannes" w:date="2021-10-22T14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E704D" w14:textId="77777777" w:rsidR="00707139" w:rsidRDefault="00707139" w:rsidP="008F031E">
            <w:pPr>
              <w:spacing w:after="0"/>
              <w:rPr>
                <w:ins w:id="88" w:author="Nokia, Johannes" w:date="2021-10-22T14:12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89" w:author="Nokia, Johannes" w:date="2021-10-22T14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711DE" w14:textId="77777777" w:rsidR="00707139" w:rsidRDefault="00707139" w:rsidP="008F031E">
            <w:pPr>
              <w:spacing w:after="0"/>
              <w:jc w:val="center"/>
              <w:rPr>
                <w:ins w:id="90" w:author="Nokia, Johannes" w:date="2021-10-22T14:12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91" w:author="Nokia, Johannes" w:date="2021-10-22T14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2BDCEA08" w14:textId="77777777" w:rsidR="00707139" w:rsidRDefault="00707139" w:rsidP="00707139">
      <w:pPr>
        <w:pStyle w:val="Heading4"/>
        <w:rPr>
          <w:ins w:id="92" w:author="Nokia, Johannes" w:date="2021-10-22T14:12:00Z"/>
          <w:lang w:eastAsia="zh-CN"/>
        </w:rPr>
      </w:pPr>
    </w:p>
    <w:p w14:paraId="550AF964" w14:textId="77777777" w:rsidR="00707139" w:rsidRDefault="00707139" w:rsidP="00707139">
      <w:pPr>
        <w:pStyle w:val="Heading4"/>
        <w:rPr>
          <w:ins w:id="93" w:author="Nokia, Johannes" w:date="2021-10-22T14:12:00Z"/>
        </w:rPr>
      </w:pPr>
      <w:ins w:id="94" w:author="Nokia, Johannes" w:date="2021-10-22T14:12:00Z">
        <w:r w:rsidRPr="733AADB6">
          <w:rPr>
            <w:lang w:eastAsia="zh-CN"/>
          </w:rPr>
          <w:t>5.1</w:t>
        </w:r>
        <w:r w:rsidRPr="733AADB6">
          <w:rPr>
            <w:lang w:val="en-US" w:eastAsia="zh-CN"/>
          </w:rPr>
          <w:t>.</w:t>
        </w:r>
        <w:r w:rsidRPr="733AADB6">
          <w:rPr>
            <w:highlight w:val="yellow"/>
            <w:lang w:eastAsia="zh-CN"/>
          </w:rPr>
          <w:t>x</w:t>
        </w:r>
        <w:r>
          <w:t>.2</w:t>
        </w:r>
        <w:r>
          <w:tab/>
          <w:t>Channel bandwidths per operating band for CA</w:t>
        </w:r>
      </w:ins>
    </w:p>
    <w:p w14:paraId="210E4BEB" w14:textId="77777777" w:rsidR="00707139" w:rsidRDefault="00707139" w:rsidP="00707139">
      <w:pPr>
        <w:pStyle w:val="TH"/>
        <w:rPr>
          <w:ins w:id="95" w:author="Nokia, Johannes" w:date="2021-10-22T14:12:00Z"/>
          <w:color w:val="000000" w:themeColor="text1"/>
          <w:lang w:eastAsia="zh-CN"/>
        </w:rPr>
      </w:pPr>
      <w:ins w:id="96" w:author="Nokia, Johannes" w:date="2021-10-22T14:12:00Z">
        <w:r>
          <w:t>Table 5.1.</w:t>
        </w:r>
        <w:r w:rsidRPr="733AADB6">
          <w:rPr>
            <w:highlight w:val="yellow"/>
            <w:lang w:eastAsia="zh-CN"/>
          </w:rPr>
          <w:t>x</w:t>
        </w:r>
        <w:r>
          <w:t>.2-1: Supported channel bandwidths per CA configuration</w:t>
        </w:r>
      </w:ins>
    </w:p>
    <w:tbl>
      <w:tblPr>
        <w:tblW w:w="113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48"/>
        <w:gridCol w:w="1366"/>
        <w:gridCol w:w="6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850"/>
      </w:tblGrid>
      <w:tr w:rsidR="00707139" w:rsidRPr="001C0CC4" w14:paraId="2371D0FE" w14:textId="77777777" w:rsidTr="008F031E">
        <w:trPr>
          <w:trHeight w:val="187"/>
          <w:jc w:val="center"/>
          <w:ins w:id="97" w:author="Nokia, Johannes" w:date="2021-10-22T14:12:00Z"/>
        </w:trPr>
        <w:tc>
          <w:tcPr>
            <w:tcW w:w="164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834100" w14:textId="77777777" w:rsidR="00707139" w:rsidRDefault="00707139" w:rsidP="008F031E">
            <w:pPr>
              <w:pStyle w:val="TAH"/>
              <w:rPr>
                <w:ins w:id="98" w:author="Nokia, Johannes" w:date="2021-10-22T14:12:00Z"/>
                <w:lang w:eastAsia="zh-CN"/>
              </w:rPr>
            </w:pPr>
            <w:ins w:id="99" w:author="Nokia, Johannes" w:date="2021-10-22T14:12:00Z">
              <w:r w:rsidRPr="001C0CC4">
                <w:t>NR CA configuration</w:t>
              </w:r>
            </w:ins>
          </w:p>
        </w:tc>
        <w:tc>
          <w:tcPr>
            <w:tcW w:w="136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61738C" w14:textId="77777777" w:rsidR="00707139" w:rsidRDefault="00707139" w:rsidP="008F031E">
            <w:pPr>
              <w:pStyle w:val="TAH"/>
              <w:rPr>
                <w:ins w:id="100" w:author="Nokia, Johannes" w:date="2021-10-22T14:12:00Z"/>
                <w:lang w:val="en-US" w:eastAsia="zh-CN"/>
              </w:rPr>
            </w:pPr>
            <w:ins w:id="101" w:author="Nokia, Johannes" w:date="2021-10-22T14:12:00Z">
              <w:r w:rsidRPr="001C0CC4">
                <w:t>Uplink CA configuration</w:t>
              </w:r>
            </w:ins>
          </w:p>
        </w:tc>
        <w:tc>
          <w:tcPr>
            <w:tcW w:w="6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9A6D78" w14:textId="77777777" w:rsidR="00707139" w:rsidRDefault="00707139" w:rsidP="008F031E">
            <w:pPr>
              <w:pStyle w:val="TAH"/>
              <w:rPr>
                <w:ins w:id="102" w:author="Nokia, Johannes" w:date="2021-10-22T14:12:00Z"/>
                <w:lang w:val="en-US" w:eastAsia="zh-CN"/>
              </w:rPr>
            </w:pPr>
            <w:ins w:id="103" w:author="Nokia, Johannes" w:date="2021-10-22T14:12:00Z">
              <w:r w:rsidRPr="001C0CC4">
                <w:t>NR Band</w:t>
              </w:r>
            </w:ins>
          </w:p>
        </w:tc>
        <w:tc>
          <w:tcPr>
            <w:tcW w:w="680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637F" w14:textId="77777777" w:rsidR="00707139" w:rsidRPr="001C0CC4" w:rsidRDefault="00707139" w:rsidP="008F031E">
            <w:pPr>
              <w:pStyle w:val="TAH"/>
              <w:rPr>
                <w:ins w:id="104" w:author="Nokia, Johannes" w:date="2021-10-22T14:12:00Z"/>
              </w:rPr>
            </w:pPr>
            <w:ins w:id="105" w:author="Nokia, Johannes" w:date="2021-10-22T14:12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hannel bandwidth (MHz) (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3)</w:t>
              </w:r>
            </w:ins>
          </w:p>
        </w:tc>
        <w:tc>
          <w:tcPr>
            <w:tcW w:w="8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03BCE1" w14:textId="77777777" w:rsidR="00707139" w:rsidRDefault="00707139" w:rsidP="008F031E">
            <w:pPr>
              <w:pStyle w:val="TAH"/>
              <w:rPr>
                <w:ins w:id="106" w:author="Nokia, Johannes" w:date="2021-10-22T14:12:00Z"/>
                <w:lang w:val="en-US" w:eastAsia="zh-CN"/>
              </w:rPr>
            </w:pPr>
            <w:ins w:id="107" w:author="Nokia, Johannes" w:date="2021-10-22T14:12:00Z">
              <w:r w:rsidRPr="001C0CC4">
                <w:t>Bandwidth combination set</w:t>
              </w:r>
            </w:ins>
          </w:p>
        </w:tc>
      </w:tr>
      <w:tr w:rsidR="00707139" w:rsidRPr="001C0CC4" w14:paraId="35933829" w14:textId="77777777" w:rsidTr="008F031E">
        <w:trPr>
          <w:trHeight w:val="187"/>
          <w:jc w:val="center"/>
          <w:ins w:id="108" w:author="Nokia, Johannes" w:date="2021-10-22T14:12:00Z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B5E2A" w14:textId="77777777" w:rsidR="00707139" w:rsidRDefault="00707139" w:rsidP="008F031E">
            <w:pPr>
              <w:pStyle w:val="TAH"/>
              <w:rPr>
                <w:ins w:id="109" w:author="Nokia, Johannes" w:date="2021-10-22T14:12:00Z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84C73" w14:textId="77777777" w:rsidR="00707139" w:rsidRDefault="00707139" w:rsidP="008F031E">
            <w:pPr>
              <w:pStyle w:val="TAH"/>
              <w:rPr>
                <w:ins w:id="110" w:author="Nokia, Johannes" w:date="2021-10-22T14:12:00Z"/>
                <w:lang w:val="en-US"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98D6D" w14:textId="77777777" w:rsidR="00707139" w:rsidRDefault="00707139" w:rsidP="008F031E">
            <w:pPr>
              <w:pStyle w:val="TAH"/>
              <w:rPr>
                <w:ins w:id="111" w:author="Nokia, Johannes" w:date="2021-10-22T14:12:00Z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6A88" w14:textId="77777777" w:rsidR="00707139" w:rsidRDefault="00707139" w:rsidP="008F031E">
            <w:pPr>
              <w:pStyle w:val="TAH"/>
              <w:rPr>
                <w:ins w:id="112" w:author="Nokia, Johannes" w:date="2021-10-22T14:12:00Z"/>
                <w:lang w:val="en-US" w:eastAsia="zh-CN"/>
              </w:rPr>
            </w:pPr>
            <w:ins w:id="113" w:author="Nokia, Johannes" w:date="2021-10-22T14:12:00Z">
              <w:r w:rsidRPr="001C0CC4"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DEBC" w14:textId="77777777" w:rsidR="00707139" w:rsidRDefault="00707139" w:rsidP="008F031E">
            <w:pPr>
              <w:pStyle w:val="TAH"/>
              <w:rPr>
                <w:ins w:id="114" w:author="Nokia, Johannes" w:date="2021-10-22T14:12:00Z"/>
                <w:szCs w:val="18"/>
                <w:lang w:eastAsia="zh-CN"/>
              </w:rPr>
            </w:pPr>
            <w:ins w:id="115" w:author="Nokia, Johannes" w:date="2021-10-22T14:12:00Z">
              <w:r w:rsidRPr="001C0CC4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FD1BF" w14:textId="77777777" w:rsidR="00707139" w:rsidRDefault="00707139" w:rsidP="008F031E">
            <w:pPr>
              <w:pStyle w:val="TAH"/>
              <w:rPr>
                <w:ins w:id="116" w:author="Nokia, Johannes" w:date="2021-10-22T14:12:00Z"/>
                <w:szCs w:val="18"/>
                <w:lang w:eastAsia="zh-CN"/>
              </w:rPr>
            </w:pPr>
            <w:ins w:id="117" w:author="Nokia, Johannes" w:date="2021-10-22T14:12:00Z">
              <w:r w:rsidRPr="001C0CC4"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8B8B" w14:textId="77777777" w:rsidR="00707139" w:rsidRDefault="00707139" w:rsidP="008F031E">
            <w:pPr>
              <w:pStyle w:val="TAH"/>
              <w:rPr>
                <w:ins w:id="118" w:author="Nokia, Johannes" w:date="2021-10-22T14:12:00Z"/>
                <w:szCs w:val="18"/>
                <w:lang w:eastAsia="zh-CN"/>
              </w:rPr>
            </w:pPr>
            <w:ins w:id="119" w:author="Nokia, Johannes" w:date="2021-10-22T14:12:00Z">
              <w:r w:rsidRPr="001C0CC4"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106A" w14:textId="77777777" w:rsidR="00707139" w:rsidRPr="00095087" w:rsidRDefault="00707139" w:rsidP="008F031E">
            <w:pPr>
              <w:pStyle w:val="TAH"/>
              <w:rPr>
                <w:ins w:id="120" w:author="Nokia, Johannes" w:date="2021-10-22T14:12:00Z"/>
                <w:rFonts w:eastAsia="Yu Mincho"/>
                <w:szCs w:val="18"/>
              </w:rPr>
            </w:pPr>
            <w:ins w:id="121" w:author="Nokia, Johannes" w:date="2021-10-22T14:12:00Z">
              <w:r w:rsidRPr="001C0CC4"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7FD6" w14:textId="77777777" w:rsidR="00707139" w:rsidRPr="00095087" w:rsidRDefault="00707139" w:rsidP="008F031E">
            <w:pPr>
              <w:pStyle w:val="TAH"/>
              <w:rPr>
                <w:ins w:id="122" w:author="Nokia, Johannes" w:date="2021-10-22T14:12:00Z"/>
                <w:rFonts w:eastAsia="Yu Mincho"/>
                <w:szCs w:val="18"/>
              </w:rPr>
            </w:pPr>
            <w:ins w:id="123" w:author="Nokia, Johannes" w:date="2021-10-22T14:12:00Z">
              <w:r w:rsidRPr="001C0CC4">
                <w:t xml:space="preserve">30 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F99B" w14:textId="77777777" w:rsidR="00707139" w:rsidRPr="00C148EB" w:rsidRDefault="00707139" w:rsidP="008F031E">
            <w:pPr>
              <w:pStyle w:val="TAH"/>
              <w:rPr>
                <w:ins w:id="124" w:author="Nokia, Johannes" w:date="2021-10-22T14:12:00Z"/>
                <w:rFonts w:eastAsia="Yu Mincho"/>
                <w:szCs w:val="18"/>
              </w:rPr>
            </w:pPr>
            <w:ins w:id="125" w:author="Nokia, Johannes" w:date="2021-10-22T14:12:00Z">
              <w:r w:rsidRPr="001C0CC4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6004" w14:textId="77777777" w:rsidR="00707139" w:rsidRPr="00C148EB" w:rsidRDefault="00707139" w:rsidP="008F031E">
            <w:pPr>
              <w:pStyle w:val="TAH"/>
              <w:rPr>
                <w:ins w:id="126" w:author="Nokia, Johannes" w:date="2021-10-22T14:12:00Z"/>
                <w:rFonts w:eastAsia="Yu Mincho"/>
                <w:szCs w:val="18"/>
              </w:rPr>
            </w:pPr>
            <w:ins w:id="127" w:author="Nokia, Johannes" w:date="2021-10-22T14:12:00Z">
              <w:r w:rsidRPr="001C0CC4"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2F7A" w14:textId="77777777" w:rsidR="00707139" w:rsidRPr="001C0CC4" w:rsidRDefault="00707139" w:rsidP="008F031E">
            <w:pPr>
              <w:pStyle w:val="TAH"/>
              <w:rPr>
                <w:ins w:id="128" w:author="Nokia, Johannes" w:date="2021-10-22T14:12:00Z"/>
                <w:szCs w:val="18"/>
                <w:lang w:val="en-US" w:eastAsia="zh-CN"/>
              </w:rPr>
            </w:pPr>
            <w:ins w:id="129" w:author="Nokia, Johannes" w:date="2021-10-22T14:12:00Z">
              <w:r w:rsidRPr="001C0CC4"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33BD" w14:textId="77777777" w:rsidR="00707139" w:rsidRPr="001C0CC4" w:rsidRDefault="00707139" w:rsidP="008F031E">
            <w:pPr>
              <w:pStyle w:val="TAH"/>
              <w:rPr>
                <w:ins w:id="130" w:author="Nokia, Johannes" w:date="2021-10-22T14:12:00Z"/>
                <w:szCs w:val="18"/>
                <w:lang w:val="en-US" w:eastAsia="zh-CN"/>
              </w:rPr>
            </w:pPr>
            <w:ins w:id="131" w:author="Nokia, Johannes" w:date="2021-10-22T14:12:00Z">
              <w:r w:rsidRPr="001C0CC4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9A07" w14:textId="77777777" w:rsidR="00707139" w:rsidRPr="001C0CC4" w:rsidRDefault="00707139" w:rsidP="008F031E">
            <w:pPr>
              <w:pStyle w:val="TAH"/>
              <w:rPr>
                <w:ins w:id="132" w:author="Nokia, Johannes" w:date="2021-10-22T14:12:00Z"/>
                <w:szCs w:val="18"/>
                <w:lang w:val="en-US" w:eastAsia="zh-CN"/>
              </w:rPr>
            </w:pPr>
            <w:ins w:id="133" w:author="Nokia, Johannes" w:date="2021-10-22T14:12:00Z">
              <w:r w:rsidRPr="001C0CC4"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B324" w14:textId="77777777" w:rsidR="00707139" w:rsidRPr="001C0CC4" w:rsidRDefault="00707139" w:rsidP="008F031E">
            <w:pPr>
              <w:pStyle w:val="TAH"/>
              <w:rPr>
                <w:ins w:id="134" w:author="Nokia, Johannes" w:date="2021-10-22T14:12:00Z"/>
                <w:szCs w:val="18"/>
                <w:lang w:val="en-US" w:eastAsia="zh-CN"/>
              </w:rPr>
            </w:pPr>
            <w:ins w:id="135" w:author="Nokia, Johannes" w:date="2021-10-22T14:12:00Z">
              <w:r w:rsidRPr="001C0CC4">
                <w:t>100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7598C" w14:textId="77777777" w:rsidR="00707139" w:rsidRDefault="00707139" w:rsidP="008F031E">
            <w:pPr>
              <w:pStyle w:val="TAH"/>
              <w:rPr>
                <w:ins w:id="136" w:author="Nokia, Johannes" w:date="2021-10-22T14:12:00Z"/>
                <w:lang w:val="en-US" w:eastAsia="zh-CN"/>
              </w:rPr>
            </w:pPr>
          </w:p>
        </w:tc>
      </w:tr>
      <w:tr w:rsidR="00707139" w:rsidRPr="001C0CC4" w14:paraId="1DF80325" w14:textId="77777777" w:rsidTr="008F031E">
        <w:trPr>
          <w:trHeight w:val="29"/>
          <w:jc w:val="center"/>
          <w:ins w:id="137" w:author="Nokia, Johannes" w:date="2021-10-22T14:12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DE50BD" w14:textId="77777777" w:rsidR="00707139" w:rsidRPr="001C0CC4" w:rsidRDefault="00707139" w:rsidP="008F031E">
            <w:pPr>
              <w:pStyle w:val="TAC"/>
              <w:rPr>
                <w:ins w:id="138" w:author="Nokia, Johannes" w:date="2021-10-22T14:12:00Z"/>
                <w:lang w:val="en-US"/>
              </w:rPr>
            </w:pPr>
            <w:ins w:id="139" w:author="Nokia, Johannes" w:date="2021-10-22T14:12:00Z">
              <w:r w:rsidRPr="002E28BA">
                <w:rPr>
                  <w:rFonts w:eastAsia="MS Mincho"/>
                  <w:szCs w:val="18"/>
                  <w:lang w:eastAsia="zh-CN"/>
                </w:rPr>
                <w:t>CA_n1</w:t>
              </w:r>
              <w:r>
                <w:rPr>
                  <w:rFonts w:eastAsia="MS Mincho"/>
                  <w:szCs w:val="18"/>
                  <w:lang w:eastAsia="zh-CN"/>
                </w:rPr>
                <w:t>A</w:t>
              </w:r>
              <w:r w:rsidRPr="002E28BA">
                <w:rPr>
                  <w:rFonts w:eastAsia="MS Mincho"/>
                  <w:szCs w:val="18"/>
                  <w:lang w:eastAsia="zh-CN"/>
                </w:rPr>
                <w:t>-n40</w:t>
              </w:r>
              <w:r>
                <w:rPr>
                  <w:rFonts w:eastAsia="MS Mincho"/>
                  <w:szCs w:val="18"/>
                  <w:lang w:eastAsia="zh-CN"/>
                </w:rPr>
                <w:t>A</w:t>
              </w:r>
              <w:r w:rsidRPr="002E28BA">
                <w:rPr>
                  <w:rFonts w:eastAsia="MS Mincho"/>
                  <w:szCs w:val="18"/>
                  <w:lang w:eastAsia="zh-CN"/>
                </w:rPr>
                <w:t>-n78</w:t>
              </w:r>
              <w:r>
                <w:rPr>
                  <w:rFonts w:eastAsia="MS Mincho"/>
                  <w:szCs w:val="18"/>
                  <w:lang w:eastAsia="zh-CN"/>
                </w:rPr>
                <w:t>A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CC4651" w14:textId="77777777" w:rsidR="00707139" w:rsidRPr="002E28BA" w:rsidRDefault="00707139" w:rsidP="008F031E">
            <w:pPr>
              <w:pStyle w:val="TAC"/>
              <w:rPr>
                <w:ins w:id="140" w:author="Nokia, Johannes" w:date="2021-10-22T14:12:00Z"/>
                <w:lang w:val="en-US" w:eastAsia="zh-CN"/>
              </w:rPr>
            </w:pPr>
            <w:ins w:id="141" w:author="Nokia, Johannes" w:date="2021-10-22T14:12:00Z">
              <w:r w:rsidRPr="002E28BA">
                <w:rPr>
                  <w:lang w:val="en-US" w:eastAsia="zh-CN"/>
                </w:rPr>
                <w:t>CA_n1A-n40A</w:t>
              </w:r>
            </w:ins>
          </w:p>
          <w:p w14:paraId="19B25B62" w14:textId="77777777" w:rsidR="00707139" w:rsidRPr="002E28BA" w:rsidRDefault="00707139" w:rsidP="008F031E">
            <w:pPr>
              <w:pStyle w:val="TAC"/>
              <w:rPr>
                <w:ins w:id="142" w:author="Nokia, Johannes" w:date="2021-10-22T14:12:00Z"/>
                <w:lang w:val="en-US" w:eastAsia="zh-CN"/>
              </w:rPr>
            </w:pPr>
            <w:ins w:id="143" w:author="Nokia, Johannes" w:date="2021-10-22T14:12:00Z">
              <w:r w:rsidRPr="002E28BA">
                <w:rPr>
                  <w:lang w:val="en-US" w:eastAsia="zh-CN"/>
                </w:rPr>
                <w:t>CA_n1A-n78A</w:t>
              </w:r>
            </w:ins>
          </w:p>
          <w:p w14:paraId="6A687CCA" w14:textId="77777777" w:rsidR="00707139" w:rsidRPr="001C0CC4" w:rsidRDefault="00707139" w:rsidP="008F031E">
            <w:pPr>
              <w:pStyle w:val="TAC"/>
              <w:rPr>
                <w:ins w:id="144" w:author="Nokia, Johannes" w:date="2021-10-22T14:12:00Z"/>
                <w:lang w:val="en-US"/>
              </w:rPr>
            </w:pPr>
            <w:ins w:id="145" w:author="Nokia, Johannes" w:date="2021-10-22T14:12:00Z">
              <w:r w:rsidRPr="002E28BA">
                <w:rPr>
                  <w:lang w:val="en-US" w:eastAsia="zh-CN"/>
                </w:rPr>
                <w:t>CA_n40A-n78A</w:t>
              </w:r>
            </w:ins>
          </w:p>
        </w:tc>
        <w:tc>
          <w:tcPr>
            <w:tcW w:w="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84872" w14:textId="77777777" w:rsidR="00707139" w:rsidRPr="001C0CC4" w:rsidRDefault="00707139" w:rsidP="008F031E">
            <w:pPr>
              <w:pStyle w:val="TAC"/>
              <w:rPr>
                <w:ins w:id="146" w:author="Nokia, Johannes" w:date="2021-10-22T14:12:00Z"/>
                <w:lang w:val="en-US"/>
              </w:rPr>
            </w:pPr>
            <w:ins w:id="147" w:author="Nokia, Johannes" w:date="2021-10-22T14:12:00Z">
              <w:r>
                <w:rPr>
                  <w:rFonts w:cs="Arial"/>
                  <w:color w:val="000000" w:themeColor="text1"/>
                  <w:szCs w:val="18"/>
                </w:rPr>
                <w:t>n1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08F2" w14:textId="77777777" w:rsidR="00707139" w:rsidRPr="001C0CC4" w:rsidRDefault="00707139" w:rsidP="008F031E">
            <w:pPr>
              <w:pStyle w:val="TAC"/>
              <w:rPr>
                <w:ins w:id="148" w:author="Nokia, Johannes" w:date="2021-10-22T14:12:00Z"/>
                <w:lang w:val="en-US" w:eastAsia="zh-CN"/>
              </w:rPr>
            </w:pPr>
            <w:ins w:id="149" w:author="Nokia, Johannes" w:date="2021-10-22T14:12:00Z">
              <w:r>
                <w:rPr>
                  <w:rFonts w:eastAsia="SimSun" w:hint="eastAsia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E2FC" w14:textId="77777777" w:rsidR="00707139" w:rsidRPr="008B5A72" w:rsidRDefault="00707139" w:rsidP="008F031E">
            <w:pPr>
              <w:pStyle w:val="TAC"/>
              <w:rPr>
                <w:ins w:id="150" w:author="Nokia, Johannes" w:date="2021-10-22T14:12:00Z"/>
                <w:rFonts w:eastAsiaTheme="minorEastAsia"/>
                <w:szCs w:val="18"/>
                <w:lang w:eastAsia="zh-CN"/>
              </w:rPr>
            </w:pPr>
            <w:ins w:id="151" w:author="Nokia, Johannes" w:date="2021-10-22T14:12:00Z">
              <w:r>
                <w:rPr>
                  <w:rFonts w:eastAsia="SimSun" w:hint="eastAsia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CACA" w14:textId="77777777" w:rsidR="00707139" w:rsidRPr="008B5A72" w:rsidRDefault="00707139" w:rsidP="008F031E">
            <w:pPr>
              <w:pStyle w:val="TAC"/>
              <w:rPr>
                <w:ins w:id="152" w:author="Nokia, Johannes" w:date="2021-10-22T14:12:00Z"/>
                <w:rFonts w:eastAsiaTheme="minorEastAsia"/>
                <w:szCs w:val="18"/>
                <w:lang w:eastAsia="zh-CN"/>
              </w:rPr>
            </w:pPr>
            <w:ins w:id="153" w:author="Nokia, Johannes" w:date="2021-10-22T14:12:00Z">
              <w:r>
                <w:rPr>
                  <w:rFonts w:eastAsia="SimSun" w:hint="eastAsia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A125" w14:textId="77777777" w:rsidR="00707139" w:rsidRPr="008B5A72" w:rsidRDefault="00707139" w:rsidP="008F031E">
            <w:pPr>
              <w:pStyle w:val="TAC"/>
              <w:rPr>
                <w:ins w:id="154" w:author="Nokia, Johannes" w:date="2021-10-22T14:12:00Z"/>
                <w:rFonts w:eastAsiaTheme="minorEastAsia"/>
                <w:szCs w:val="18"/>
                <w:lang w:eastAsia="zh-CN"/>
              </w:rPr>
            </w:pPr>
            <w:ins w:id="155" w:author="Nokia, Johannes" w:date="2021-10-22T14:12:00Z">
              <w:r>
                <w:rPr>
                  <w:rFonts w:eastAsia="SimSun" w:hint="eastAsia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C249" w14:textId="77777777" w:rsidR="00707139" w:rsidRPr="00095087" w:rsidRDefault="00707139" w:rsidP="008F031E">
            <w:pPr>
              <w:pStyle w:val="TAC"/>
              <w:rPr>
                <w:ins w:id="156" w:author="Nokia, Johannes" w:date="2021-10-22T14:12:00Z"/>
                <w:rFonts w:eastAsia="Yu Mincho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4D0C" w14:textId="77777777" w:rsidR="00707139" w:rsidRPr="00095087" w:rsidRDefault="00707139" w:rsidP="008F031E">
            <w:pPr>
              <w:pStyle w:val="TAC"/>
              <w:rPr>
                <w:ins w:id="157" w:author="Nokia, Johannes" w:date="2021-10-22T14:12:00Z"/>
                <w:rFonts w:eastAsia="Yu Mincho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C018" w14:textId="77777777" w:rsidR="00707139" w:rsidRPr="00C148EB" w:rsidRDefault="00707139" w:rsidP="008F031E">
            <w:pPr>
              <w:pStyle w:val="TAC"/>
              <w:rPr>
                <w:ins w:id="158" w:author="Nokia, Johannes" w:date="2021-10-22T14:12:00Z"/>
                <w:rFonts w:eastAsia="Yu Mincho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2094" w14:textId="77777777" w:rsidR="00707139" w:rsidRPr="00C148EB" w:rsidRDefault="00707139" w:rsidP="008F031E">
            <w:pPr>
              <w:pStyle w:val="TAC"/>
              <w:rPr>
                <w:ins w:id="159" w:author="Nokia, Johannes" w:date="2021-10-22T14:12:00Z"/>
                <w:rFonts w:eastAsia="Yu Mincho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88AA" w14:textId="77777777" w:rsidR="00707139" w:rsidRPr="001C0CC4" w:rsidRDefault="00707139" w:rsidP="008F031E">
            <w:pPr>
              <w:pStyle w:val="TAC"/>
              <w:rPr>
                <w:ins w:id="160" w:author="Nokia, Johannes" w:date="2021-10-22T14:12:00Z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8C65" w14:textId="77777777" w:rsidR="00707139" w:rsidRPr="001C0CC4" w:rsidRDefault="00707139" w:rsidP="008F031E">
            <w:pPr>
              <w:pStyle w:val="TAC"/>
              <w:rPr>
                <w:ins w:id="161" w:author="Nokia, Johannes" w:date="2021-10-22T14:12:00Z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BFBA" w14:textId="77777777" w:rsidR="00707139" w:rsidRPr="001C0CC4" w:rsidRDefault="00707139" w:rsidP="008F031E">
            <w:pPr>
              <w:pStyle w:val="TAC"/>
              <w:rPr>
                <w:ins w:id="162" w:author="Nokia, Johannes" w:date="2021-10-22T14:12:00Z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35E2" w14:textId="77777777" w:rsidR="00707139" w:rsidRPr="001C0CC4" w:rsidRDefault="00707139" w:rsidP="008F031E">
            <w:pPr>
              <w:pStyle w:val="TAC"/>
              <w:rPr>
                <w:ins w:id="163" w:author="Nokia, Johannes" w:date="2021-10-22T14:12:00Z"/>
                <w:szCs w:val="18"/>
                <w:lang w:val="en-US" w:eastAsia="zh-CN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B80DD8" w14:textId="77777777" w:rsidR="00707139" w:rsidRPr="001C0CC4" w:rsidRDefault="00707139" w:rsidP="008F031E">
            <w:pPr>
              <w:pStyle w:val="TAC"/>
              <w:rPr>
                <w:ins w:id="164" w:author="Nokia, Johannes" w:date="2021-10-22T14:12:00Z"/>
                <w:lang w:val="en-US" w:eastAsia="zh-CN"/>
              </w:rPr>
            </w:pPr>
            <w:ins w:id="165" w:author="Nokia, Johannes" w:date="2021-10-22T14:12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707139" w:rsidRPr="001C0CC4" w14:paraId="7DAD6550" w14:textId="77777777" w:rsidTr="008F031E">
        <w:trPr>
          <w:trHeight w:val="29"/>
          <w:jc w:val="center"/>
          <w:ins w:id="166" w:author="Nokia, Johannes" w:date="2021-10-22T14:12:00Z"/>
        </w:trPr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9D5697" w14:textId="77777777" w:rsidR="00707139" w:rsidRPr="001C0CC4" w:rsidRDefault="00707139" w:rsidP="008F031E">
            <w:pPr>
              <w:pStyle w:val="TAC"/>
              <w:rPr>
                <w:ins w:id="167" w:author="Nokia, Johannes" w:date="2021-10-22T14:12:00Z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0FC8E2" w14:textId="77777777" w:rsidR="00707139" w:rsidRPr="001C0CC4" w:rsidRDefault="00707139" w:rsidP="008F031E">
            <w:pPr>
              <w:pStyle w:val="TAC"/>
              <w:rPr>
                <w:ins w:id="168" w:author="Nokia, Johannes" w:date="2021-10-22T14:12:00Z"/>
                <w:lang w:val="en-US"/>
              </w:rPr>
            </w:pPr>
          </w:p>
        </w:tc>
        <w:tc>
          <w:tcPr>
            <w:tcW w:w="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3A67" w14:textId="77777777" w:rsidR="00707139" w:rsidRPr="001C0CC4" w:rsidRDefault="00707139" w:rsidP="008F031E">
            <w:pPr>
              <w:pStyle w:val="TAC"/>
              <w:rPr>
                <w:ins w:id="169" w:author="Nokia, Johannes" w:date="2021-10-22T14:12:00Z"/>
                <w:lang w:val="en-US"/>
              </w:rPr>
            </w:pPr>
            <w:ins w:id="170" w:author="Nokia, Johannes" w:date="2021-10-22T14:12:00Z">
              <w:r>
                <w:rPr>
                  <w:rFonts w:cs="Arial"/>
                  <w:color w:val="000000" w:themeColor="text1"/>
                  <w:szCs w:val="18"/>
                </w:rPr>
                <w:t>n40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5304" w14:textId="77777777" w:rsidR="00707139" w:rsidRPr="001C0CC4" w:rsidRDefault="00707139" w:rsidP="008F031E">
            <w:pPr>
              <w:pStyle w:val="TAC"/>
              <w:rPr>
                <w:ins w:id="171" w:author="Nokia, Johannes" w:date="2021-10-22T14:12:00Z"/>
                <w:lang w:val="en-US" w:eastAsia="zh-CN"/>
              </w:rPr>
            </w:pPr>
            <w:ins w:id="172" w:author="Nokia, Johannes" w:date="2021-10-22T14:12:00Z">
              <w:r>
                <w:rPr>
                  <w:szCs w:val="18"/>
                  <w:lang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92E1" w14:textId="77777777" w:rsidR="00707139" w:rsidRPr="008B5A72" w:rsidRDefault="00707139" w:rsidP="008F031E">
            <w:pPr>
              <w:pStyle w:val="TAC"/>
              <w:rPr>
                <w:ins w:id="173" w:author="Nokia, Johannes" w:date="2021-10-22T14:12:00Z"/>
                <w:rFonts w:eastAsiaTheme="minorEastAsia"/>
                <w:szCs w:val="18"/>
                <w:lang w:eastAsia="zh-CN"/>
              </w:rPr>
            </w:pPr>
            <w:ins w:id="174" w:author="Nokia, Johannes" w:date="2021-10-22T14:12:00Z">
              <w:r>
                <w:rPr>
                  <w:szCs w:val="18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6DB9" w14:textId="77777777" w:rsidR="00707139" w:rsidRPr="008B5A72" w:rsidRDefault="00707139" w:rsidP="008F031E">
            <w:pPr>
              <w:pStyle w:val="TAC"/>
              <w:rPr>
                <w:ins w:id="175" w:author="Nokia, Johannes" w:date="2021-10-22T14:12:00Z"/>
                <w:rFonts w:eastAsiaTheme="minorEastAsia"/>
                <w:szCs w:val="18"/>
                <w:lang w:eastAsia="zh-CN"/>
              </w:rPr>
            </w:pPr>
            <w:ins w:id="176" w:author="Nokia, Johannes" w:date="2021-10-22T14:12:00Z">
              <w:r>
                <w:rPr>
                  <w:szCs w:val="18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1D95" w14:textId="77777777" w:rsidR="00707139" w:rsidRPr="008B5A72" w:rsidRDefault="00707139" w:rsidP="008F031E">
            <w:pPr>
              <w:pStyle w:val="TAC"/>
              <w:rPr>
                <w:ins w:id="177" w:author="Nokia, Johannes" w:date="2021-10-22T14:12:00Z"/>
                <w:rFonts w:eastAsiaTheme="minorEastAsia"/>
                <w:szCs w:val="18"/>
                <w:lang w:eastAsia="zh-CN"/>
              </w:rPr>
            </w:pPr>
            <w:ins w:id="178" w:author="Nokia, Johannes" w:date="2021-10-22T14:12:00Z">
              <w:r>
                <w:rPr>
                  <w:szCs w:val="18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D2FE" w14:textId="77777777" w:rsidR="00707139" w:rsidRPr="008B5A72" w:rsidRDefault="00707139" w:rsidP="008F031E">
            <w:pPr>
              <w:pStyle w:val="TAC"/>
              <w:rPr>
                <w:ins w:id="179" w:author="Nokia, Johannes" w:date="2021-10-22T14:12:00Z"/>
                <w:rFonts w:eastAsiaTheme="minorEastAsia"/>
                <w:szCs w:val="18"/>
                <w:lang w:eastAsia="zh-CN"/>
              </w:rPr>
            </w:pPr>
            <w:ins w:id="180" w:author="Nokia, Johannes" w:date="2021-10-22T14:12:00Z">
              <w:r>
                <w:rPr>
                  <w:szCs w:val="18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2966" w14:textId="77777777" w:rsidR="00707139" w:rsidRPr="008B5A72" w:rsidRDefault="00707139" w:rsidP="008F031E">
            <w:pPr>
              <w:pStyle w:val="TAC"/>
              <w:rPr>
                <w:ins w:id="181" w:author="Nokia, Johannes" w:date="2021-10-22T14:12:00Z"/>
                <w:rFonts w:eastAsiaTheme="minorEastAsia"/>
                <w:szCs w:val="18"/>
                <w:lang w:eastAsia="zh-CN"/>
              </w:rPr>
            </w:pPr>
            <w:ins w:id="182" w:author="Nokia, Johannes" w:date="2021-10-22T14:12:00Z">
              <w:r>
                <w:rPr>
                  <w:szCs w:val="18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00B4" w14:textId="77777777" w:rsidR="00707139" w:rsidRPr="00C148EB" w:rsidRDefault="00707139" w:rsidP="008F031E">
            <w:pPr>
              <w:pStyle w:val="TAC"/>
              <w:rPr>
                <w:ins w:id="183" w:author="Nokia, Johannes" w:date="2021-10-22T14:12:00Z"/>
                <w:rFonts w:eastAsia="Yu Mincho"/>
                <w:szCs w:val="18"/>
              </w:rPr>
            </w:pPr>
            <w:ins w:id="184" w:author="Nokia, Johannes" w:date="2021-10-22T14:12:00Z">
              <w:r>
                <w:rPr>
                  <w:szCs w:val="18"/>
                  <w:lang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BA47" w14:textId="77777777" w:rsidR="00707139" w:rsidRPr="00C148EB" w:rsidRDefault="00707139" w:rsidP="008F031E">
            <w:pPr>
              <w:pStyle w:val="TAC"/>
              <w:rPr>
                <w:ins w:id="185" w:author="Nokia, Johannes" w:date="2021-10-22T14:12:00Z"/>
                <w:rFonts w:eastAsia="Yu Mincho"/>
                <w:szCs w:val="18"/>
              </w:rPr>
            </w:pPr>
            <w:ins w:id="186" w:author="Nokia, Johannes" w:date="2021-10-22T14:12:00Z">
              <w:r>
                <w:rPr>
                  <w:szCs w:val="18"/>
                  <w:lang w:eastAsia="zh-CN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1B2B" w14:textId="77777777" w:rsidR="00707139" w:rsidRPr="001C0CC4" w:rsidRDefault="00707139" w:rsidP="008F031E">
            <w:pPr>
              <w:pStyle w:val="TAC"/>
              <w:rPr>
                <w:ins w:id="187" w:author="Nokia, Johannes" w:date="2021-10-22T14:12:00Z"/>
                <w:szCs w:val="18"/>
                <w:lang w:val="en-US" w:eastAsia="zh-CN"/>
              </w:rPr>
            </w:pPr>
            <w:ins w:id="188" w:author="Nokia, Johannes" w:date="2021-10-22T14:12:00Z">
              <w:r>
                <w:rPr>
                  <w:szCs w:val="18"/>
                  <w:lang w:eastAsia="zh-CN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379C" w14:textId="77777777" w:rsidR="00707139" w:rsidRPr="001C0CC4" w:rsidRDefault="00707139" w:rsidP="008F031E">
            <w:pPr>
              <w:pStyle w:val="TAC"/>
              <w:rPr>
                <w:ins w:id="189" w:author="Nokia, Johannes" w:date="2021-10-22T14:12:00Z"/>
                <w:szCs w:val="18"/>
                <w:lang w:val="en-US" w:eastAsia="zh-CN"/>
              </w:rPr>
            </w:pPr>
            <w:ins w:id="190" w:author="Nokia, Johannes" w:date="2021-10-22T14:12:00Z">
              <w:r>
                <w:rPr>
                  <w:szCs w:val="18"/>
                  <w:lang w:val="en-US" w:eastAsia="zh-CN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203B" w14:textId="77777777" w:rsidR="00707139" w:rsidRPr="001C0CC4" w:rsidRDefault="00707139" w:rsidP="008F031E">
            <w:pPr>
              <w:pStyle w:val="TAC"/>
              <w:rPr>
                <w:ins w:id="191" w:author="Nokia, Johannes" w:date="2021-10-22T14:12:00Z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58FD" w14:textId="77777777" w:rsidR="00707139" w:rsidRPr="001C0CC4" w:rsidRDefault="00707139" w:rsidP="008F031E">
            <w:pPr>
              <w:pStyle w:val="TAC"/>
              <w:rPr>
                <w:ins w:id="192" w:author="Nokia, Johannes" w:date="2021-10-22T14:12:00Z"/>
                <w:szCs w:val="18"/>
                <w:lang w:val="en-US" w:eastAsia="zh-C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36CEEF" w14:textId="77777777" w:rsidR="00707139" w:rsidRPr="001C0CC4" w:rsidRDefault="00707139" w:rsidP="008F031E">
            <w:pPr>
              <w:pStyle w:val="TAC"/>
              <w:rPr>
                <w:ins w:id="193" w:author="Nokia, Johannes" w:date="2021-10-22T14:12:00Z"/>
                <w:lang w:val="en-US" w:eastAsia="zh-CN"/>
              </w:rPr>
            </w:pPr>
          </w:p>
        </w:tc>
      </w:tr>
      <w:tr w:rsidR="00707139" w:rsidRPr="001C0CC4" w14:paraId="62905B43" w14:textId="77777777" w:rsidTr="008F031E">
        <w:trPr>
          <w:trHeight w:val="29"/>
          <w:jc w:val="center"/>
          <w:ins w:id="194" w:author="Nokia, Johannes" w:date="2021-10-22T14:12:00Z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49AA3" w14:textId="77777777" w:rsidR="00707139" w:rsidRPr="001C0CC4" w:rsidRDefault="00707139" w:rsidP="008F031E">
            <w:pPr>
              <w:pStyle w:val="TAC"/>
              <w:rPr>
                <w:ins w:id="195" w:author="Nokia, Johannes" w:date="2021-10-22T14:12:00Z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D1A56" w14:textId="77777777" w:rsidR="00707139" w:rsidRPr="001C0CC4" w:rsidRDefault="00707139" w:rsidP="008F031E">
            <w:pPr>
              <w:pStyle w:val="TAC"/>
              <w:rPr>
                <w:ins w:id="196" w:author="Nokia, Johannes" w:date="2021-10-22T14:12:00Z"/>
                <w:lang w:val="en-US"/>
              </w:rPr>
            </w:pPr>
          </w:p>
        </w:tc>
        <w:tc>
          <w:tcPr>
            <w:tcW w:w="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14C9" w14:textId="77777777" w:rsidR="00707139" w:rsidRPr="001C0CC4" w:rsidRDefault="00707139" w:rsidP="008F031E">
            <w:pPr>
              <w:pStyle w:val="TAC"/>
              <w:rPr>
                <w:ins w:id="197" w:author="Nokia, Johannes" w:date="2021-10-22T14:12:00Z"/>
                <w:lang w:val="en-US"/>
              </w:rPr>
            </w:pPr>
            <w:ins w:id="198" w:author="Nokia, Johannes" w:date="2021-10-22T14:12:00Z">
              <w:r w:rsidRPr="733AADB6">
                <w:rPr>
                  <w:rFonts w:cs="Arial"/>
                  <w:color w:val="000000" w:themeColor="text1"/>
                  <w:szCs w:val="18"/>
                </w:rPr>
                <w:t>n7</w:t>
              </w:r>
              <w:r>
                <w:rPr>
                  <w:rFonts w:cs="Arial"/>
                  <w:color w:val="000000" w:themeColor="text1"/>
                  <w:szCs w:val="18"/>
                </w:rPr>
                <w:t>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2554" w14:textId="77777777" w:rsidR="00707139" w:rsidRPr="001C0CC4" w:rsidRDefault="00707139" w:rsidP="008F031E">
            <w:pPr>
              <w:pStyle w:val="TAC"/>
              <w:rPr>
                <w:ins w:id="199" w:author="Nokia, Johannes" w:date="2021-10-22T14:12:00Z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FE35" w14:textId="77777777" w:rsidR="00707139" w:rsidRPr="008B5A72" w:rsidRDefault="00707139" w:rsidP="008F031E">
            <w:pPr>
              <w:pStyle w:val="TAC"/>
              <w:rPr>
                <w:ins w:id="200" w:author="Nokia, Johannes" w:date="2021-10-22T14:12:00Z"/>
                <w:rFonts w:eastAsiaTheme="minorEastAsia"/>
                <w:szCs w:val="18"/>
                <w:lang w:eastAsia="zh-CN"/>
              </w:rPr>
            </w:pPr>
            <w:ins w:id="201" w:author="Nokia, Johannes" w:date="2021-10-22T14:12:00Z">
              <w:r>
                <w:rPr>
                  <w:rFonts w:eastAsia="SimSun" w:hint="eastAsia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DFF1" w14:textId="77777777" w:rsidR="00707139" w:rsidRPr="008B5A72" w:rsidRDefault="00707139" w:rsidP="008F031E">
            <w:pPr>
              <w:pStyle w:val="TAC"/>
              <w:rPr>
                <w:ins w:id="202" w:author="Nokia, Johannes" w:date="2021-10-22T14:12:00Z"/>
                <w:rFonts w:eastAsiaTheme="minorEastAsia"/>
                <w:szCs w:val="18"/>
                <w:lang w:eastAsia="zh-CN"/>
              </w:rPr>
            </w:pPr>
            <w:ins w:id="203" w:author="Nokia, Johannes" w:date="2021-10-22T14:12:00Z">
              <w:r>
                <w:rPr>
                  <w:rFonts w:eastAsia="SimSun" w:hint="eastAsia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DEC3A" w14:textId="77777777" w:rsidR="00707139" w:rsidRPr="008B5A72" w:rsidRDefault="00707139" w:rsidP="008F031E">
            <w:pPr>
              <w:pStyle w:val="TAC"/>
              <w:rPr>
                <w:ins w:id="204" w:author="Nokia, Johannes" w:date="2021-10-22T14:12:00Z"/>
                <w:rFonts w:eastAsiaTheme="minorEastAsia"/>
                <w:szCs w:val="18"/>
                <w:lang w:eastAsia="zh-CN"/>
              </w:rPr>
            </w:pPr>
            <w:ins w:id="205" w:author="Nokia, Johannes" w:date="2021-10-22T14:12:00Z">
              <w:r>
                <w:rPr>
                  <w:rFonts w:eastAsia="SimSun" w:hint="eastAsia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5872" w14:textId="77777777" w:rsidR="00707139" w:rsidRPr="008B5A72" w:rsidRDefault="00707139" w:rsidP="008F031E">
            <w:pPr>
              <w:pStyle w:val="TAC"/>
              <w:rPr>
                <w:ins w:id="206" w:author="Nokia, Johannes" w:date="2021-10-22T14:12:00Z"/>
                <w:rFonts w:eastAsiaTheme="minorEastAsia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CC0F" w14:textId="77777777" w:rsidR="00707139" w:rsidRPr="008B5A72" w:rsidRDefault="00707139" w:rsidP="008F031E">
            <w:pPr>
              <w:pStyle w:val="TAC"/>
              <w:rPr>
                <w:ins w:id="207" w:author="Nokia, Johannes" w:date="2021-10-22T14:12:00Z"/>
                <w:rFonts w:eastAsiaTheme="minorEastAsia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093B" w14:textId="77777777" w:rsidR="00707139" w:rsidRPr="008B5A72" w:rsidRDefault="00707139" w:rsidP="008F031E">
            <w:pPr>
              <w:pStyle w:val="TAC"/>
              <w:rPr>
                <w:ins w:id="208" w:author="Nokia, Johannes" w:date="2021-10-22T14:12:00Z"/>
                <w:rFonts w:eastAsiaTheme="minorEastAsia"/>
                <w:szCs w:val="18"/>
                <w:lang w:eastAsia="zh-CN"/>
              </w:rPr>
            </w:pPr>
            <w:ins w:id="209" w:author="Nokia, Johannes" w:date="2021-10-22T14:12:00Z">
              <w:r>
                <w:rPr>
                  <w:rFonts w:eastAsia="SimSun" w:hint="eastAsia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F598" w14:textId="77777777" w:rsidR="00707139" w:rsidRPr="008B5A72" w:rsidRDefault="00707139" w:rsidP="008F031E">
            <w:pPr>
              <w:pStyle w:val="TAC"/>
              <w:rPr>
                <w:ins w:id="210" w:author="Nokia, Johannes" w:date="2021-10-22T14:12:00Z"/>
                <w:rFonts w:eastAsiaTheme="minorEastAsia"/>
                <w:szCs w:val="18"/>
                <w:lang w:eastAsia="zh-CN"/>
              </w:rPr>
            </w:pPr>
            <w:ins w:id="211" w:author="Nokia, Johannes" w:date="2021-10-22T14:12:00Z">
              <w:r>
                <w:rPr>
                  <w:rFonts w:eastAsia="SimSun" w:hint="eastAsia"/>
                  <w:lang w:val="en-US" w:eastAsia="zh-CN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CE43" w14:textId="77777777" w:rsidR="00707139" w:rsidRPr="001C0CC4" w:rsidRDefault="00707139" w:rsidP="008F031E">
            <w:pPr>
              <w:pStyle w:val="TAC"/>
              <w:rPr>
                <w:ins w:id="212" w:author="Nokia, Johannes" w:date="2021-10-22T14:12:00Z"/>
                <w:szCs w:val="18"/>
                <w:lang w:val="en-US" w:eastAsia="zh-CN"/>
              </w:rPr>
            </w:pPr>
            <w:ins w:id="213" w:author="Nokia, Johannes" w:date="2021-10-22T14:12:00Z">
              <w:r>
                <w:rPr>
                  <w:rFonts w:eastAsia="SimSun" w:hint="eastAsia"/>
                  <w:lang w:val="en-US" w:eastAsia="zh-CN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DEE5" w14:textId="77777777" w:rsidR="00707139" w:rsidRPr="001C0CC4" w:rsidRDefault="00707139" w:rsidP="008F031E">
            <w:pPr>
              <w:pStyle w:val="TAC"/>
              <w:rPr>
                <w:ins w:id="214" w:author="Nokia, Johannes" w:date="2021-10-22T14:12:00Z"/>
                <w:szCs w:val="18"/>
                <w:lang w:val="en-US" w:eastAsia="zh-CN"/>
              </w:rPr>
            </w:pPr>
            <w:ins w:id="215" w:author="Nokia, Johannes" w:date="2021-10-22T14:12:00Z">
              <w:r>
                <w:rPr>
                  <w:rFonts w:eastAsia="SimSun" w:hint="eastAsia"/>
                  <w:lang w:val="en-US" w:eastAsia="zh-CN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C917" w14:textId="77777777" w:rsidR="00707139" w:rsidRPr="001C0CC4" w:rsidRDefault="00707139" w:rsidP="008F031E">
            <w:pPr>
              <w:pStyle w:val="TAC"/>
              <w:rPr>
                <w:ins w:id="216" w:author="Nokia, Johannes" w:date="2021-10-22T14:12:00Z"/>
                <w:szCs w:val="18"/>
                <w:lang w:val="en-US" w:eastAsia="zh-CN"/>
              </w:rPr>
            </w:pPr>
            <w:ins w:id="217" w:author="Nokia, Johannes" w:date="2021-10-22T14:12:00Z">
              <w:r>
                <w:rPr>
                  <w:rFonts w:eastAsia="SimSun" w:hint="eastAsia"/>
                  <w:lang w:val="en-US" w:eastAsia="zh-CN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3F4A" w14:textId="77777777" w:rsidR="00707139" w:rsidRPr="001C0CC4" w:rsidRDefault="00707139" w:rsidP="008F031E">
            <w:pPr>
              <w:pStyle w:val="TAC"/>
              <w:rPr>
                <w:ins w:id="218" w:author="Nokia, Johannes" w:date="2021-10-22T14:12:00Z"/>
                <w:szCs w:val="18"/>
                <w:lang w:val="en-US" w:eastAsia="zh-CN"/>
              </w:rPr>
            </w:pPr>
            <w:ins w:id="219" w:author="Nokia, Johannes" w:date="2021-10-22T14:12:00Z">
              <w:r>
                <w:rPr>
                  <w:rFonts w:eastAsia="SimSun" w:hint="eastAsia"/>
                  <w:lang w:val="en-US" w:eastAsia="zh-CN"/>
                </w:rPr>
                <w:t>100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5BBBF" w14:textId="77777777" w:rsidR="00707139" w:rsidRPr="001C0CC4" w:rsidRDefault="00707139" w:rsidP="008F031E">
            <w:pPr>
              <w:pStyle w:val="TAC"/>
              <w:rPr>
                <w:ins w:id="220" w:author="Nokia, Johannes" w:date="2021-10-22T14:12:00Z"/>
                <w:lang w:val="en-US" w:eastAsia="zh-CN"/>
              </w:rPr>
            </w:pPr>
          </w:p>
        </w:tc>
      </w:tr>
    </w:tbl>
    <w:p w14:paraId="570A011D" w14:textId="77777777" w:rsidR="00707139" w:rsidRDefault="00707139" w:rsidP="00707139">
      <w:pPr>
        <w:rPr>
          <w:ins w:id="221" w:author="Nokia, Johannes" w:date="2021-10-22T14:12:00Z"/>
          <w:sz w:val="16"/>
          <w:szCs w:val="16"/>
        </w:rPr>
      </w:pPr>
    </w:p>
    <w:p w14:paraId="35D9A554" w14:textId="77777777" w:rsidR="00707139" w:rsidRDefault="00707139" w:rsidP="00707139">
      <w:pPr>
        <w:pStyle w:val="Heading4"/>
        <w:spacing w:line="260" w:lineRule="auto"/>
        <w:rPr>
          <w:ins w:id="222" w:author="Nokia, Johannes" w:date="2021-10-22T14:12:00Z"/>
        </w:rPr>
      </w:pPr>
      <w:ins w:id="223" w:author="Nokia, Johannes" w:date="2021-10-22T14:12:00Z">
        <w:r w:rsidRPr="733AADB6">
          <w:rPr>
            <w:lang w:eastAsia="zh-CN"/>
          </w:rPr>
          <w:t>5.1.</w:t>
        </w:r>
        <w:r w:rsidRPr="733AADB6">
          <w:rPr>
            <w:highlight w:val="yellow"/>
            <w:lang w:eastAsia="zh-CN"/>
          </w:rPr>
          <w:t>x</w:t>
        </w:r>
        <w:r>
          <w:t>.3</w:t>
        </w:r>
        <w:r>
          <w:tab/>
          <w:t>UE co-existence studies</w:t>
        </w:r>
      </w:ins>
    </w:p>
    <w:p w14:paraId="79A861A7" w14:textId="77777777" w:rsidR="00707139" w:rsidRDefault="00707139" w:rsidP="00707139">
      <w:pPr>
        <w:rPr>
          <w:ins w:id="224" w:author="Nokia, Johannes" w:date="2021-10-22T14:12:00Z"/>
          <w:lang w:val="en-US"/>
        </w:rPr>
      </w:pPr>
      <w:ins w:id="225" w:author="Nokia, Johannes" w:date="2021-10-22T14:12:00Z">
        <w:r w:rsidRPr="733AADB6">
          <w:rPr>
            <w:lang w:val="en-US"/>
          </w:rPr>
          <w:t xml:space="preserve">The harmonic issues have been already analyzed in 3DL/1UL WI. For inter-modulation issues the IMD products are </w:t>
        </w:r>
        <w:r>
          <w:rPr>
            <w:lang w:val="en-US"/>
          </w:rPr>
          <w:t>studied below</w:t>
        </w:r>
        <w:r w:rsidRPr="733AADB6">
          <w:rPr>
            <w:lang w:val="en-US"/>
          </w:rPr>
          <w:t xml:space="preserve">. </w:t>
        </w:r>
      </w:ins>
    </w:p>
    <w:p w14:paraId="4BB73136" w14:textId="77777777" w:rsidR="00707139" w:rsidRDefault="00707139" w:rsidP="00707139">
      <w:pPr>
        <w:jc w:val="center"/>
        <w:rPr>
          <w:ins w:id="226" w:author="Nokia, Johannes" w:date="2021-10-22T14:12:00Z"/>
          <w:lang w:eastAsia="zh-CN"/>
        </w:rPr>
      </w:pPr>
      <w:ins w:id="227" w:author="Nokia, Johannes" w:date="2021-10-22T14:12:00Z">
        <w:r w:rsidRPr="733AADB6">
          <w:rPr>
            <w:rFonts w:ascii="Arial" w:hAnsi="Arial" w:cs="Arial"/>
            <w:b/>
            <w:bCs/>
            <w:lang w:val="en-US"/>
          </w:rPr>
          <w:t>Table 5.1.</w:t>
        </w:r>
        <w:r w:rsidRPr="733AADB6"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 w:rsidRPr="733AADB6">
          <w:rPr>
            <w:rFonts w:ascii="Arial" w:hAnsi="Arial" w:cs="Arial"/>
            <w:b/>
            <w:bCs/>
            <w:lang w:val="en-US" w:eastAsia="zh-CN"/>
          </w:rPr>
          <w:t>.3-1: Band n</w:t>
        </w:r>
        <w:r>
          <w:rPr>
            <w:rFonts w:ascii="Arial" w:hAnsi="Arial" w:cs="Arial"/>
            <w:b/>
            <w:bCs/>
            <w:lang w:val="en-US" w:eastAsia="zh-CN"/>
          </w:rPr>
          <w:t>1</w:t>
        </w:r>
        <w:r w:rsidRPr="733AADB6">
          <w:rPr>
            <w:rFonts w:ascii="Arial" w:hAnsi="Arial" w:cs="Arial"/>
            <w:b/>
            <w:bCs/>
            <w:lang w:val="en-US" w:eastAsia="zh-CN"/>
          </w:rPr>
          <w:t xml:space="preserve"> and Band n</w:t>
        </w:r>
        <w:r>
          <w:rPr>
            <w:rFonts w:ascii="Arial" w:hAnsi="Arial" w:cs="Arial"/>
            <w:b/>
            <w:bCs/>
            <w:lang w:val="en-US" w:eastAsia="zh-CN"/>
          </w:rPr>
          <w:t>40</w:t>
        </w:r>
        <w:r w:rsidRPr="733AADB6">
          <w:rPr>
            <w:rFonts w:ascii="Arial" w:hAnsi="Arial" w:cs="Arial"/>
            <w:b/>
            <w:bCs/>
            <w:lang w:val="en-US" w:eastAsia="zh-CN"/>
          </w:rPr>
          <w:t xml:space="preserve"> UL IMD products</w:t>
        </w:r>
      </w:ins>
    </w:p>
    <w:tbl>
      <w:tblPr>
        <w:tblW w:w="0" w:type="auto"/>
        <w:tblInd w:w="113" w:type="dxa"/>
        <w:tblLook w:val="04A0" w:firstRow="1" w:lastRow="0" w:firstColumn="1" w:lastColumn="0" w:noHBand="0" w:noVBand="1"/>
      </w:tblPr>
      <w:tblGrid>
        <w:gridCol w:w="2454"/>
        <w:gridCol w:w="1789"/>
        <w:gridCol w:w="1788"/>
        <w:gridCol w:w="1922"/>
        <w:gridCol w:w="1789"/>
      </w:tblGrid>
      <w:tr w:rsidR="00707139" w14:paraId="48567860" w14:textId="77777777" w:rsidTr="008F031E">
        <w:trPr>
          <w:trHeight w:val="300"/>
          <w:ins w:id="228" w:author="Nokia, Johannes" w:date="2021-10-22T14:12:00Z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7D409" w14:textId="77777777" w:rsidR="00707139" w:rsidRDefault="00707139" w:rsidP="008F031E">
            <w:pPr>
              <w:spacing w:after="0"/>
              <w:rPr>
                <w:ins w:id="229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230" w:author="Nokia, Johannes" w:date="2021-10-22T14:12:00Z">
              <w:r w:rsidRPr="733AADB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UE UL carriers</w:t>
              </w:r>
            </w:ins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E3AEE" w14:textId="77777777" w:rsidR="00707139" w:rsidRDefault="00707139" w:rsidP="008F031E">
            <w:pPr>
              <w:spacing w:after="0"/>
              <w:jc w:val="center"/>
              <w:rPr>
                <w:ins w:id="231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232" w:author="Nokia, Johannes" w:date="2021-10-22T14:12:00Z">
              <w:r w:rsidRPr="733AADB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fx_low</w:t>
              </w:r>
            </w:ins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79840" w14:textId="77777777" w:rsidR="00707139" w:rsidRDefault="00707139" w:rsidP="008F031E">
            <w:pPr>
              <w:spacing w:after="0"/>
              <w:jc w:val="center"/>
              <w:rPr>
                <w:ins w:id="233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234" w:author="Nokia, Johannes" w:date="2021-10-22T14:12:00Z">
              <w:r w:rsidRPr="733AADB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fx_high</w:t>
              </w:r>
            </w:ins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89649" w14:textId="77777777" w:rsidR="00707139" w:rsidRDefault="00707139" w:rsidP="008F031E">
            <w:pPr>
              <w:spacing w:after="0"/>
              <w:jc w:val="center"/>
              <w:rPr>
                <w:ins w:id="235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236" w:author="Nokia, Johannes" w:date="2021-10-22T14:12:00Z">
              <w:r w:rsidRPr="733AADB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fy_low</w:t>
              </w:r>
            </w:ins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A297C" w14:textId="77777777" w:rsidR="00707139" w:rsidRDefault="00707139" w:rsidP="008F031E">
            <w:pPr>
              <w:spacing w:after="0"/>
              <w:jc w:val="center"/>
              <w:rPr>
                <w:ins w:id="237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238" w:author="Nokia, Johannes" w:date="2021-10-22T14:12:00Z">
              <w:r w:rsidRPr="733AADB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fy_high</w:t>
              </w:r>
            </w:ins>
          </w:p>
        </w:tc>
      </w:tr>
      <w:tr w:rsidR="00707139" w14:paraId="0E9EBA73" w14:textId="77777777" w:rsidTr="008F031E">
        <w:trPr>
          <w:trHeight w:val="300"/>
          <w:ins w:id="239" w:author="Nokia, Johannes" w:date="2021-10-22T14:12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4DE4E" w14:textId="77777777" w:rsidR="00707139" w:rsidRDefault="00707139" w:rsidP="008F031E">
            <w:pPr>
              <w:spacing w:after="0"/>
              <w:rPr>
                <w:ins w:id="240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241" w:author="Nokia, Johannes" w:date="2021-10-22T14:12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1319A" w14:textId="77777777" w:rsidR="00707139" w:rsidRPr="006D2EF6" w:rsidRDefault="00707139" w:rsidP="008F031E">
            <w:pPr>
              <w:spacing w:after="0"/>
              <w:jc w:val="center"/>
              <w:rPr>
                <w:ins w:id="242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43" w:author="Nokia, Johannes" w:date="2021-10-22T14:12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1920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89D91" w14:textId="77777777" w:rsidR="00707139" w:rsidRPr="006D2EF6" w:rsidRDefault="00707139" w:rsidP="008F031E">
            <w:pPr>
              <w:spacing w:after="0"/>
              <w:jc w:val="center"/>
              <w:rPr>
                <w:ins w:id="244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45" w:author="Nokia, Johannes" w:date="2021-10-22T14:12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1980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17521" w14:textId="77777777" w:rsidR="00707139" w:rsidRDefault="00707139" w:rsidP="008F031E">
            <w:pPr>
              <w:spacing w:after="0"/>
              <w:jc w:val="center"/>
              <w:rPr>
                <w:ins w:id="246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247" w:author="Nokia, Johannes" w:date="2021-10-22T14:12:00Z">
              <w:r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2300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74855" w14:textId="77777777" w:rsidR="00707139" w:rsidRDefault="00707139" w:rsidP="008F031E">
            <w:pPr>
              <w:spacing w:after="0"/>
              <w:jc w:val="center"/>
              <w:rPr>
                <w:ins w:id="248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249" w:author="Nokia, Johannes" w:date="2021-10-22T14:12:00Z">
              <w:r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2400</w:t>
              </w:r>
            </w:ins>
          </w:p>
        </w:tc>
      </w:tr>
      <w:tr w:rsidR="00707139" w14:paraId="62425F69" w14:textId="77777777" w:rsidTr="008F031E">
        <w:trPr>
          <w:trHeight w:val="300"/>
          <w:ins w:id="250" w:author="Nokia, Johannes" w:date="2021-10-22T14:12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391E2" w14:textId="77777777" w:rsidR="00707139" w:rsidRDefault="00707139" w:rsidP="008F031E">
            <w:pPr>
              <w:spacing w:after="0"/>
              <w:rPr>
                <w:ins w:id="251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252" w:author="Nokia, Johannes" w:date="2021-10-22T14:12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08F93" w14:textId="77777777" w:rsidR="00707139" w:rsidRPr="006D2EF6" w:rsidRDefault="00707139" w:rsidP="008F031E">
            <w:pPr>
              <w:spacing w:after="0"/>
              <w:jc w:val="center"/>
              <w:rPr>
                <w:ins w:id="253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54" w:author="Nokia, Johannes" w:date="2021-10-22T14:12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2110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0D9A3" w14:textId="77777777" w:rsidR="00707139" w:rsidRPr="006D2EF6" w:rsidRDefault="00707139" w:rsidP="008F031E">
            <w:pPr>
              <w:spacing w:after="0"/>
              <w:jc w:val="center"/>
              <w:rPr>
                <w:ins w:id="255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56" w:author="Nokia, Johannes" w:date="2021-10-22T14:12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2170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A16E2" w14:textId="77777777" w:rsidR="00707139" w:rsidRDefault="00707139" w:rsidP="008F031E">
            <w:pPr>
              <w:spacing w:after="0"/>
              <w:jc w:val="center"/>
              <w:rPr>
                <w:ins w:id="257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258" w:author="Nokia, Johannes" w:date="2021-10-22T14:12:00Z">
              <w:r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2300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CBFAF" w14:textId="77777777" w:rsidR="00707139" w:rsidRDefault="00707139" w:rsidP="008F031E">
            <w:pPr>
              <w:spacing w:after="0"/>
              <w:jc w:val="center"/>
              <w:rPr>
                <w:ins w:id="259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260" w:author="Nokia, Johannes" w:date="2021-10-22T14:12:00Z">
              <w:r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2400</w:t>
              </w:r>
            </w:ins>
          </w:p>
        </w:tc>
      </w:tr>
      <w:tr w:rsidR="00707139" w14:paraId="27B6492E" w14:textId="77777777" w:rsidTr="008F031E">
        <w:trPr>
          <w:trHeight w:val="300"/>
          <w:ins w:id="261" w:author="Nokia, Johannes" w:date="2021-10-22T14:12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319E2" w14:textId="77777777" w:rsidR="00707139" w:rsidRDefault="00707139" w:rsidP="008F031E">
            <w:pPr>
              <w:spacing w:after="0"/>
              <w:rPr>
                <w:ins w:id="262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263" w:author="Nokia, Johannes" w:date="2021-10-22T14:12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4CBAB" w14:textId="77777777" w:rsidR="00707139" w:rsidRPr="000F2CBC" w:rsidRDefault="00707139" w:rsidP="008F031E">
            <w:pPr>
              <w:spacing w:after="0"/>
              <w:jc w:val="center"/>
              <w:rPr>
                <w:ins w:id="264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65" w:author="Nokia, Johannes" w:date="2021-10-22T14:12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62D6C" w14:textId="77777777" w:rsidR="00707139" w:rsidRPr="000F2CBC" w:rsidRDefault="00707139" w:rsidP="008F031E">
            <w:pPr>
              <w:spacing w:after="0"/>
              <w:jc w:val="center"/>
              <w:rPr>
                <w:ins w:id="266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67" w:author="Nokia, Johannes" w:date="2021-10-22T14:12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95AF5" w14:textId="77777777" w:rsidR="00707139" w:rsidRPr="000F2CBC" w:rsidRDefault="00707139" w:rsidP="008F031E">
            <w:pPr>
              <w:spacing w:after="0"/>
              <w:jc w:val="center"/>
              <w:rPr>
                <w:ins w:id="268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69" w:author="Nokia, Johannes" w:date="2021-10-22T14:12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330DC" w14:textId="77777777" w:rsidR="00707139" w:rsidRPr="000F2CBC" w:rsidRDefault="00707139" w:rsidP="008F031E">
            <w:pPr>
              <w:spacing w:after="0"/>
              <w:jc w:val="center"/>
              <w:rPr>
                <w:ins w:id="270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71" w:author="Nokia, Johannes" w:date="2021-10-22T14:12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+ fx_high|</w:t>
              </w:r>
            </w:ins>
          </w:p>
        </w:tc>
      </w:tr>
      <w:tr w:rsidR="00707139" w14:paraId="49633394" w14:textId="77777777" w:rsidTr="008F031E">
        <w:trPr>
          <w:trHeight w:val="300"/>
          <w:ins w:id="272" w:author="Nokia, Johannes" w:date="2021-10-22T14:12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23AB6" w14:textId="77777777" w:rsidR="00707139" w:rsidRDefault="00707139" w:rsidP="008F031E">
            <w:pPr>
              <w:spacing w:after="0"/>
              <w:rPr>
                <w:ins w:id="273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274" w:author="Nokia, Johannes" w:date="2021-10-22T14:12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31928" w14:textId="77777777" w:rsidR="00707139" w:rsidRPr="000F2CBC" w:rsidRDefault="00707139" w:rsidP="008F031E">
            <w:pPr>
              <w:spacing w:after="0"/>
              <w:jc w:val="center"/>
              <w:rPr>
                <w:ins w:id="275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76" w:author="Nokia, Johannes" w:date="2021-10-22T14:12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320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8E07C" w14:textId="77777777" w:rsidR="00707139" w:rsidRPr="000F2CBC" w:rsidRDefault="00707139" w:rsidP="008F031E">
            <w:pPr>
              <w:spacing w:after="0"/>
              <w:jc w:val="center"/>
              <w:rPr>
                <w:ins w:id="277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78" w:author="Nokia, Johannes" w:date="2021-10-22T14:12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480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8BD6D" w14:textId="77777777" w:rsidR="00707139" w:rsidRPr="000F2CBC" w:rsidRDefault="00707139" w:rsidP="008F031E">
            <w:pPr>
              <w:spacing w:after="0"/>
              <w:jc w:val="center"/>
              <w:rPr>
                <w:ins w:id="279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80" w:author="Nokia, Johannes" w:date="2021-10-22T14:12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4220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7EA45" w14:textId="77777777" w:rsidR="00707139" w:rsidRPr="000F2CBC" w:rsidRDefault="00707139" w:rsidP="008F031E">
            <w:pPr>
              <w:spacing w:after="0"/>
              <w:jc w:val="center"/>
              <w:rPr>
                <w:ins w:id="281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82" w:author="Nokia, Johannes" w:date="2021-10-22T14:12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4380</w:t>
              </w:r>
            </w:ins>
          </w:p>
        </w:tc>
      </w:tr>
      <w:tr w:rsidR="00707139" w14:paraId="1CBAE2B3" w14:textId="77777777" w:rsidTr="008F031E">
        <w:trPr>
          <w:trHeight w:val="300"/>
          <w:ins w:id="283" w:author="Nokia, Johannes" w:date="2021-10-22T14:12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E9EC9" w14:textId="77777777" w:rsidR="00707139" w:rsidRDefault="00707139" w:rsidP="008F031E">
            <w:pPr>
              <w:spacing w:after="0"/>
              <w:rPr>
                <w:ins w:id="284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285" w:author="Nokia, Johannes" w:date="2021-10-22T14:12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E860D" w14:textId="77777777" w:rsidR="00707139" w:rsidRPr="000F2CBC" w:rsidRDefault="00707139" w:rsidP="008F031E">
            <w:pPr>
              <w:spacing w:after="0"/>
              <w:jc w:val="center"/>
              <w:rPr>
                <w:ins w:id="286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87" w:author="Nokia, Johannes" w:date="2021-10-22T14:12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94C1B" w14:textId="77777777" w:rsidR="00707139" w:rsidRPr="000F2CBC" w:rsidRDefault="00707139" w:rsidP="008F031E">
            <w:pPr>
              <w:spacing w:after="0"/>
              <w:jc w:val="center"/>
              <w:rPr>
                <w:ins w:id="288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89" w:author="Nokia, Johannes" w:date="2021-10-22T14:12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9882B" w14:textId="77777777" w:rsidR="00707139" w:rsidRPr="000F2CBC" w:rsidRDefault="00707139" w:rsidP="008F031E">
            <w:pPr>
              <w:spacing w:after="0"/>
              <w:jc w:val="center"/>
              <w:rPr>
                <w:ins w:id="290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91" w:author="Nokia, Johannes" w:date="2021-10-22T14:12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9A3BA" w14:textId="77777777" w:rsidR="00707139" w:rsidRPr="000F2CBC" w:rsidRDefault="00707139" w:rsidP="008F031E">
            <w:pPr>
              <w:spacing w:after="0"/>
              <w:jc w:val="center"/>
              <w:rPr>
                <w:ins w:id="292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93" w:author="Nokia, Johannes" w:date="2021-10-22T14:12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– fx_low|</w:t>
              </w:r>
            </w:ins>
          </w:p>
        </w:tc>
      </w:tr>
      <w:tr w:rsidR="00707139" w14:paraId="6267E01F" w14:textId="77777777" w:rsidTr="008F031E">
        <w:trPr>
          <w:trHeight w:val="300"/>
          <w:ins w:id="294" w:author="Nokia, Johannes" w:date="2021-10-22T14:12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7B57C" w14:textId="77777777" w:rsidR="00707139" w:rsidRDefault="00707139" w:rsidP="008F031E">
            <w:pPr>
              <w:spacing w:after="0"/>
              <w:rPr>
                <w:ins w:id="295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296" w:author="Nokia, Johannes" w:date="2021-10-22T14:12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lastRenderedPageBreak/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A2252" w14:textId="77777777" w:rsidR="00707139" w:rsidRPr="000F2CBC" w:rsidRDefault="00707139" w:rsidP="008F031E">
            <w:pPr>
              <w:spacing w:after="0"/>
              <w:jc w:val="center"/>
              <w:rPr>
                <w:ins w:id="297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98" w:author="Nokia, Johannes" w:date="2021-10-22T14:12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1440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3A08C" w14:textId="77777777" w:rsidR="00707139" w:rsidRPr="000F2CBC" w:rsidRDefault="00707139" w:rsidP="008F031E">
            <w:pPr>
              <w:spacing w:after="0"/>
              <w:jc w:val="center"/>
              <w:rPr>
                <w:ins w:id="299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00" w:author="Nokia, Johannes" w:date="2021-10-22T14:12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1660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2DEF9" w14:textId="77777777" w:rsidR="00707139" w:rsidRPr="000F2CBC" w:rsidRDefault="00707139" w:rsidP="008F031E">
            <w:pPr>
              <w:spacing w:after="0"/>
              <w:jc w:val="center"/>
              <w:rPr>
                <w:ins w:id="301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02" w:author="Nokia, Johannes" w:date="2021-10-22T14:12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2620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0AE35" w14:textId="77777777" w:rsidR="00707139" w:rsidRPr="000F2CBC" w:rsidRDefault="00707139" w:rsidP="008F031E">
            <w:pPr>
              <w:spacing w:after="0"/>
              <w:jc w:val="center"/>
              <w:rPr>
                <w:ins w:id="303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04" w:author="Nokia, Johannes" w:date="2021-10-22T14:12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2880</w:t>
              </w:r>
            </w:ins>
          </w:p>
        </w:tc>
      </w:tr>
      <w:tr w:rsidR="00707139" w14:paraId="6EAC5FA0" w14:textId="77777777" w:rsidTr="008F031E">
        <w:trPr>
          <w:trHeight w:val="300"/>
          <w:ins w:id="305" w:author="Nokia, Johannes" w:date="2021-10-22T14:12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E004B" w14:textId="77777777" w:rsidR="00707139" w:rsidRDefault="00707139" w:rsidP="008F031E">
            <w:pPr>
              <w:spacing w:after="0"/>
              <w:rPr>
                <w:ins w:id="306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307" w:author="Nokia, Johannes" w:date="2021-10-22T14:12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E20D4" w14:textId="77777777" w:rsidR="00707139" w:rsidRPr="000F2CBC" w:rsidRDefault="00707139" w:rsidP="008F031E">
            <w:pPr>
              <w:spacing w:after="0"/>
              <w:jc w:val="center"/>
              <w:rPr>
                <w:ins w:id="308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09" w:author="Nokia, Johannes" w:date="2021-10-22T14:12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E27DA" w14:textId="77777777" w:rsidR="00707139" w:rsidRPr="000F2CBC" w:rsidRDefault="00707139" w:rsidP="008F031E">
            <w:pPr>
              <w:spacing w:after="0"/>
              <w:jc w:val="center"/>
              <w:rPr>
                <w:ins w:id="310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11" w:author="Nokia, Johannes" w:date="2021-10-22T14:12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BB0EF" w14:textId="77777777" w:rsidR="00707139" w:rsidRPr="000F2CBC" w:rsidRDefault="00707139" w:rsidP="008F031E">
            <w:pPr>
              <w:spacing w:after="0"/>
              <w:jc w:val="center"/>
              <w:rPr>
                <w:ins w:id="312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13" w:author="Nokia, Johannes" w:date="2021-10-22T14:12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F9964" w14:textId="77777777" w:rsidR="00707139" w:rsidRPr="000F2CBC" w:rsidRDefault="00707139" w:rsidP="008F031E">
            <w:pPr>
              <w:spacing w:after="0"/>
              <w:jc w:val="center"/>
              <w:rPr>
                <w:ins w:id="314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15" w:author="Nokia, Johannes" w:date="2021-10-22T14:12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+ fx_high|</w:t>
              </w:r>
            </w:ins>
          </w:p>
        </w:tc>
      </w:tr>
      <w:tr w:rsidR="00707139" w14:paraId="5524AB70" w14:textId="77777777" w:rsidTr="008F031E">
        <w:trPr>
          <w:trHeight w:val="300"/>
          <w:ins w:id="316" w:author="Nokia, Johannes" w:date="2021-10-22T14:12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D7635" w14:textId="77777777" w:rsidR="00707139" w:rsidRDefault="00707139" w:rsidP="008F031E">
            <w:pPr>
              <w:spacing w:after="0"/>
              <w:rPr>
                <w:ins w:id="317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318" w:author="Nokia, Johannes" w:date="2021-10-22T14:12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CBD78" w14:textId="77777777" w:rsidR="00707139" w:rsidRPr="000F2CBC" w:rsidRDefault="00707139" w:rsidP="008F031E">
            <w:pPr>
              <w:spacing w:after="0"/>
              <w:jc w:val="center"/>
              <w:rPr>
                <w:ins w:id="319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20" w:author="Nokia, Johannes" w:date="2021-10-22T14:12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6140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DAC38" w14:textId="77777777" w:rsidR="00707139" w:rsidRPr="000F2CBC" w:rsidRDefault="00707139" w:rsidP="008F031E">
            <w:pPr>
              <w:spacing w:after="0"/>
              <w:jc w:val="center"/>
              <w:rPr>
                <w:ins w:id="321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22" w:author="Nokia, Johannes" w:date="2021-10-22T14:12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6360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48B20" w14:textId="77777777" w:rsidR="00707139" w:rsidRPr="000F2CBC" w:rsidRDefault="00707139" w:rsidP="008F031E">
            <w:pPr>
              <w:spacing w:after="0"/>
              <w:jc w:val="center"/>
              <w:rPr>
                <w:ins w:id="323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24" w:author="Nokia, Johannes" w:date="2021-10-22T14:12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6520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A3FF7" w14:textId="77777777" w:rsidR="00707139" w:rsidRPr="000F2CBC" w:rsidRDefault="00707139" w:rsidP="008F031E">
            <w:pPr>
              <w:spacing w:after="0"/>
              <w:jc w:val="center"/>
              <w:rPr>
                <w:ins w:id="325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26" w:author="Nokia, Johannes" w:date="2021-10-22T14:12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6780</w:t>
              </w:r>
            </w:ins>
          </w:p>
        </w:tc>
      </w:tr>
      <w:tr w:rsidR="00707139" w14:paraId="2B2B1B27" w14:textId="77777777" w:rsidTr="008F031E">
        <w:trPr>
          <w:trHeight w:val="300"/>
          <w:ins w:id="327" w:author="Nokia, Johannes" w:date="2021-10-22T14:12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1D72D" w14:textId="77777777" w:rsidR="00707139" w:rsidRDefault="00707139" w:rsidP="008F031E">
            <w:pPr>
              <w:spacing w:after="0"/>
              <w:rPr>
                <w:ins w:id="328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329" w:author="Nokia, Johannes" w:date="2021-10-22T14:12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8E457" w14:textId="77777777" w:rsidR="00707139" w:rsidRPr="000F2CBC" w:rsidRDefault="00707139" w:rsidP="008F031E">
            <w:pPr>
              <w:spacing w:after="0"/>
              <w:jc w:val="center"/>
              <w:rPr>
                <w:ins w:id="330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31" w:author="Nokia, Johannes" w:date="2021-10-22T14:12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CB559" w14:textId="77777777" w:rsidR="00707139" w:rsidRPr="000F2CBC" w:rsidRDefault="00707139" w:rsidP="008F031E">
            <w:pPr>
              <w:spacing w:after="0"/>
              <w:jc w:val="center"/>
              <w:rPr>
                <w:ins w:id="332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33" w:author="Nokia, Johannes" w:date="2021-10-22T14:12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5E5B5" w14:textId="77777777" w:rsidR="00707139" w:rsidRPr="000F2CBC" w:rsidRDefault="00707139" w:rsidP="008F031E">
            <w:pPr>
              <w:spacing w:after="0"/>
              <w:jc w:val="center"/>
              <w:rPr>
                <w:ins w:id="334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35" w:author="Nokia, Johannes" w:date="2021-10-22T14:12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A2A71" w14:textId="77777777" w:rsidR="00707139" w:rsidRPr="000F2CBC" w:rsidRDefault="00707139" w:rsidP="008F031E">
            <w:pPr>
              <w:spacing w:after="0"/>
              <w:jc w:val="center"/>
              <w:rPr>
                <w:ins w:id="336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37" w:author="Nokia, Johannes" w:date="2021-10-22T14:12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|3*fy_high – 1*fx_low|</w:t>
              </w:r>
            </w:ins>
          </w:p>
        </w:tc>
      </w:tr>
      <w:tr w:rsidR="00707139" w14:paraId="08EB3A1B" w14:textId="77777777" w:rsidTr="008F031E">
        <w:trPr>
          <w:trHeight w:val="300"/>
          <w:ins w:id="338" w:author="Nokia, Johannes" w:date="2021-10-22T14:12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D6270" w14:textId="77777777" w:rsidR="00707139" w:rsidRDefault="00707139" w:rsidP="008F031E">
            <w:pPr>
              <w:spacing w:after="0"/>
              <w:rPr>
                <w:ins w:id="339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340" w:author="Nokia, Johannes" w:date="2021-10-22T14:12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F76302B" w14:textId="77777777" w:rsidR="00707139" w:rsidRPr="000F2CBC" w:rsidRDefault="00707139" w:rsidP="008F031E">
            <w:pPr>
              <w:spacing w:after="0"/>
              <w:jc w:val="center"/>
              <w:rPr>
                <w:ins w:id="341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42" w:author="Nokia, Johannes" w:date="2021-10-22T14:12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3360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4228E0E" w14:textId="77777777" w:rsidR="00707139" w:rsidRPr="000F2CBC" w:rsidRDefault="00707139" w:rsidP="008F031E">
            <w:pPr>
              <w:spacing w:after="0"/>
              <w:jc w:val="center"/>
              <w:rPr>
                <w:ins w:id="343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44" w:author="Nokia, Johannes" w:date="2021-10-22T14:12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3640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07DE8" w14:textId="77777777" w:rsidR="00707139" w:rsidRPr="000F2CBC" w:rsidRDefault="00707139" w:rsidP="008F031E">
            <w:pPr>
              <w:spacing w:after="0"/>
              <w:jc w:val="center"/>
              <w:rPr>
                <w:ins w:id="345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46" w:author="Nokia, Johannes" w:date="2021-10-22T14:12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4920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B30C8" w14:textId="77777777" w:rsidR="00707139" w:rsidRPr="000F2CBC" w:rsidRDefault="00707139" w:rsidP="008F031E">
            <w:pPr>
              <w:spacing w:after="0"/>
              <w:jc w:val="center"/>
              <w:rPr>
                <w:ins w:id="347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48" w:author="Nokia, Johannes" w:date="2021-10-22T14:12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5280</w:t>
              </w:r>
            </w:ins>
          </w:p>
        </w:tc>
      </w:tr>
      <w:tr w:rsidR="00707139" w14:paraId="17BAA55A" w14:textId="77777777" w:rsidTr="008F031E">
        <w:trPr>
          <w:trHeight w:val="300"/>
          <w:ins w:id="349" w:author="Nokia, Johannes" w:date="2021-10-22T14:12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0E24B" w14:textId="77777777" w:rsidR="00707139" w:rsidRDefault="00707139" w:rsidP="008F031E">
            <w:pPr>
              <w:spacing w:after="0"/>
              <w:rPr>
                <w:ins w:id="350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351" w:author="Nokia, Johannes" w:date="2021-10-22T14:12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631D5" w14:textId="77777777" w:rsidR="00707139" w:rsidRPr="000F2CBC" w:rsidRDefault="00707139" w:rsidP="008F031E">
            <w:pPr>
              <w:spacing w:after="0"/>
              <w:jc w:val="center"/>
              <w:rPr>
                <w:ins w:id="352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53" w:author="Nokia, Johannes" w:date="2021-10-22T14:12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2A95F" w14:textId="77777777" w:rsidR="00707139" w:rsidRPr="000F2CBC" w:rsidRDefault="00707139" w:rsidP="008F031E">
            <w:pPr>
              <w:spacing w:after="0"/>
              <w:jc w:val="center"/>
              <w:rPr>
                <w:ins w:id="354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55" w:author="Nokia, Johannes" w:date="2021-10-22T14:12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8780E" w14:textId="77777777" w:rsidR="00707139" w:rsidRPr="000F2CBC" w:rsidRDefault="00707139" w:rsidP="008F031E">
            <w:pPr>
              <w:spacing w:after="0"/>
              <w:jc w:val="center"/>
              <w:rPr>
                <w:ins w:id="356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57" w:author="Nokia, Johannes" w:date="2021-10-22T14:12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2830F" w14:textId="77777777" w:rsidR="00707139" w:rsidRPr="000F2CBC" w:rsidRDefault="00707139" w:rsidP="008F031E">
            <w:pPr>
              <w:spacing w:after="0"/>
              <w:jc w:val="center"/>
              <w:rPr>
                <w:ins w:id="358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59" w:author="Nokia, Johannes" w:date="2021-10-22T14:12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+2* fy_high|</w:t>
              </w:r>
            </w:ins>
          </w:p>
        </w:tc>
      </w:tr>
      <w:tr w:rsidR="00707139" w14:paraId="0C331934" w14:textId="77777777" w:rsidTr="008F031E">
        <w:trPr>
          <w:trHeight w:val="300"/>
          <w:ins w:id="360" w:author="Nokia, Johannes" w:date="2021-10-22T14:12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62B6F" w14:textId="77777777" w:rsidR="00707139" w:rsidRDefault="00707139" w:rsidP="008F031E">
            <w:pPr>
              <w:spacing w:after="0"/>
              <w:rPr>
                <w:ins w:id="361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362" w:author="Nokia, Johannes" w:date="2021-10-22T14:12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D34F0" w14:textId="77777777" w:rsidR="00707139" w:rsidRPr="000F2CBC" w:rsidRDefault="00707139" w:rsidP="008F031E">
            <w:pPr>
              <w:spacing w:after="0"/>
              <w:jc w:val="center"/>
              <w:rPr>
                <w:ins w:id="363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64" w:author="Nokia, Johannes" w:date="2021-10-22T14:12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960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4BF85" w14:textId="77777777" w:rsidR="00707139" w:rsidRPr="000F2CBC" w:rsidRDefault="00707139" w:rsidP="008F031E">
            <w:pPr>
              <w:spacing w:after="0"/>
              <w:jc w:val="center"/>
              <w:rPr>
                <w:ins w:id="365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66" w:author="Nokia, Johannes" w:date="2021-10-22T14:12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640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40D1B" w14:textId="77777777" w:rsidR="00707139" w:rsidRPr="000F2CBC" w:rsidRDefault="00707139" w:rsidP="008F031E">
            <w:pPr>
              <w:spacing w:after="0"/>
              <w:jc w:val="center"/>
              <w:rPr>
                <w:ins w:id="367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68" w:author="Nokia, Johannes" w:date="2021-10-22T14:12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8440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7C310" w14:textId="77777777" w:rsidR="00707139" w:rsidRPr="000F2CBC" w:rsidRDefault="00707139" w:rsidP="008F031E">
            <w:pPr>
              <w:spacing w:after="0"/>
              <w:jc w:val="center"/>
              <w:rPr>
                <w:ins w:id="369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70" w:author="Nokia, Johannes" w:date="2021-10-22T14:12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8760</w:t>
              </w:r>
            </w:ins>
          </w:p>
        </w:tc>
      </w:tr>
      <w:tr w:rsidR="00707139" w14:paraId="6D4C2775" w14:textId="77777777" w:rsidTr="008F031E">
        <w:trPr>
          <w:trHeight w:val="300"/>
          <w:ins w:id="371" w:author="Nokia, Johannes" w:date="2021-10-22T14:12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A91F2" w14:textId="77777777" w:rsidR="00707139" w:rsidRDefault="00707139" w:rsidP="008F031E">
            <w:pPr>
              <w:spacing w:after="0"/>
              <w:rPr>
                <w:ins w:id="372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373" w:author="Nokia, Johannes" w:date="2021-10-22T14:12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DB146" w14:textId="77777777" w:rsidR="00707139" w:rsidRPr="000F2CBC" w:rsidRDefault="00707139" w:rsidP="008F031E">
            <w:pPr>
              <w:spacing w:after="0"/>
              <w:jc w:val="center"/>
              <w:rPr>
                <w:ins w:id="374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75" w:author="Nokia, Johannes" w:date="2021-10-22T14:12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6CBC1" w14:textId="77777777" w:rsidR="00707139" w:rsidRPr="000F2CBC" w:rsidRDefault="00707139" w:rsidP="008F031E">
            <w:pPr>
              <w:spacing w:after="0"/>
              <w:jc w:val="center"/>
              <w:rPr>
                <w:ins w:id="376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77" w:author="Nokia, Johannes" w:date="2021-10-22T14:12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398BB" w14:textId="77777777" w:rsidR="00707139" w:rsidRPr="000F2CBC" w:rsidRDefault="00707139" w:rsidP="008F031E">
            <w:pPr>
              <w:spacing w:after="0"/>
              <w:jc w:val="center"/>
              <w:rPr>
                <w:ins w:id="378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79" w:author="Nokia, Johannes" w:date="2021-10-22T14:12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73440" w14:textId="77777777" w:rsidR="00707139" w:rsidRPr="000F2CBC" w:rsidRDefault="00707139" w:rsidP="008F031E">
            <w:pPr>
              <w:spacing w:after="0"/>
              <w:jc w:val="center"/>
              <w:rPr>
                <w:ins w:id="380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81" w:author="Nokia, Johannes" w:date="2021-10-22T14:12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|3*fy_high + 1*fx_high|</w:t>
              </w:r>
            </w:ins>
          </w:p>
        </w:tc>
      </w:tr>
      <w:tr w:rsidR="00707139" w14:paraId="20A3A0AB" w14:textId="77777777" w:rsidTr="008F031E">
        <w:trPr>
          <w:trHeight w:val="300"/>
          <w:ins w:id="382" w:author="Nokia, Johannes" w:date="2021-10-22T14:12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293CA" w14:textId="77777777" w:rsidR="00707139" w:rsidRDefault="00707139" w:rsidP="008F031E">
            <w:pPr>
              <w:spacing w:after="0"/>
              <w:rPr>
                <w:ins w:id="383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384" w:author="Nokia, Johannes" w:date="2021-10-22T14:12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C6F99" w14:textId="77777777" w:rsidR="00707139" w:rsidRPr="000F2CBC" w:rsidRDefault="00707139" w:rsidP="008F031E">
            <w:pPr>
              <w:spacing w:after="0"/>
              <w:jc w:val="center"/>
              <w:rPr>
                <w:ins w:id="385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86" w:author="Nokia, Johannes" w:date="2021-10-22T14:12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8060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1F16F" w14:textId="77777777" w:rsidR="00707139" w:rsidRPr="000F2CBC" w:rsidRDefault="00707139" w:rsidP="008F031E">
            <w:pPr>
              <w:spacing w:after="0"/>
              <w:jc w:val="center"/>
              <w:rPr>
                <w:ins w:id="387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88" w:author="Nokia, Johannes" w:date="2021-10-22T14:12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8340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819A7" w14:textId="77777777" w:rsidR="00707139" w:rsidRPr="000F2CBC" w:rsidRDefault="00707139" w:rsidP="008F031E">
            <w:pPr>
              <w:spacing w:after="0"/>
              <w:jc w:val="center"/>
              <w:rPr>
                <w:ins w:id="389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90" w:author="Nokia, Johannes" w:date="2021-10-22T14:12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8820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CC58E" w14:textId="77777777" w:rsidR="00707139" w:rsidRPr="000F2CBC" w:rsidRDefault="00707139" w:rsidP="008F031E">
            <w:pPr>
              <w:spacing w:after="0"/>
              <w:jc w:val="center"/>
              <w:rPr>
                <w:ins w:id="391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92" w:author="Nokia, Johannes" w:date="2021-10-22T14:12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9180</w:t>
              </w:r>
            </w:ins>
          </w:p>
        </w:tc>
      </w:tr>
      <w:tr w:rsidR="00707139" w14:paraId="677C6A0B" w14:textId="77777777" w:rsidTr="008F031E">
        <w:trPr>
          <w:trHeight w:val="300"/>
          <w:ins w:id="393" w:author="Nokia, Johannes" w:date="2021-10-22T14:12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78FEC" w14:textId="77777777" w:rsidR="00707139" w:rsidRDefault="00707139" w:rsidP="008F031E">
            <w:pPr>
              <w:spacing w:after="0"/>
              <w:rPr>
                <w:ins w:id="394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395" w:author="Nokia, Johannes" w:date="2021-10-22T14:12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9155E" w14:textId="77777777" w:rsidR="00707139" w:rsidRPr="000F2CBC" w:rsidRDefault="00707139" w:rsidP="008F031E">
            <w:pPr>
              <w:spacing w:after="0"/>
              <w:jc w:val="center"/>
              <w:rPr>
                <w:ins w:id="396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97" w:author="Nokia, Johannes" w:date="2021-10-22T14:12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59FAC" w14:textId="77777777" w:rsidR="00707139" w:rsidRPr="000F2CBC" w:rsidRDefault="00707139" w:rsidP="008F031E">
            <w:pPr>
              <w:spacing w:after="0"/>
              <w:jc w:val="center"/>
              <w:rPr>
                <w:ins w:id="398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99" w:author="Nokia, Johannes" w:date="2021-10-22T14:12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B724F" w14:textId="77777777" w:rsidR="00707139" w:rsidRPr="000F2CBC" w:rsidRDefault="00707139" w:rsidP="008F031E">
            <w:pPr>
              <w:spacing w:after="0"/>
              <w:jc w:val="center"/>
              <w:rPr>
                <w:ins w:id="400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01" w:author="Nokia, Johannes" w:date="2021-10-22T14:12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D1F09" w14:textId="77777777" w:rsidR="00707139" w:rsidRPr="000F2CBC" w:rsidRDefault="00707139" w:rsidP="008F031E">
            <w:pPr>
              <w:spacing w:after="0"/>
              <w:jc w:val="center"/>
              <w:rPr>
                <w:ins w:id="402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03" w:author="Nokia, Johannes" w:date="2021-10-22T14:12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– 4*fx_low|</w:t>
              </w:r>
            </w:ins>
          </w:p>
        </w:tc>
      </w:tr>
      <w:tr w:rsidR="00707139" w14:paraId="2B707830" w14:textId="77777777" w:rsidTr="008F031E">
        <w:trPr>
          <w:trHeight w:val="300"/>
          <w:ins w:id="404" w:author="Nokia, Johannes" w:date="2021-10-22T14:12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D16AB" w14:textId="77777777" w:rsidR="00707139" w:rsidRDefault="00707139" w:rsidP="008F031E">
            <w:pPr>
              <w:spacing w:after="0"/>
              <w:rPr>
                <w:ins w:id="405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06" w:author="Nokia, Johannes" w:date="2021-10-22T14:12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B5C76" w14:textId="77777777" w:rsidR="00707139" w:rsidRPr="000F2CBC" w:rsidRDefault="00707139" w:rsidP="008F031E">
            <w:pPr>
              <w:spacing w:after="0"/>
              <w:jc w:val="center"/>
              <w:rPr>
                <w:ins w:id="407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08" w:author="Nokia, Johannes" w:date="2021-10-22T14:12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7680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6F981" w14:textId="77777777" w:rsidR="00707139" w:rsidRPr="000F2CBC" w:rsidRDefault="00707139" w:rsidP="008F031E">
            <w:pPr>
              <w:spacing w:after="0"/>
              <w:jc w:val="center"/>
              <w:rPr>
                <w:ins w:id="409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10" w:author="Nokia, Johannes" w:date="2021-10-22T14:12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7220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E8D25" w14:textId="77777777" w:rsidR="00707139" w:rsidRPr="000F2CBC" w:rsidRDefault="00707139" w:rsidP="008F031E">
            <w:pPr>
              <w:spacing w:after="0"/>
              <w:jc w:val="center"/>
              <w:rPr>
                <w:ins w:id="411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12" w:author="Nokia, Johannes" w:date="2021-10-22T14:12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5620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9C8FD" w14:textId="77777777" w:rsidR="00707139" w:rsidRPr="000F2CBC" w:rsidRDefault="00707139" w:rsidP="008F031E">
            <w:pPr>
              <w:spacing w:after="0"/>
              <w:jc w:val="center"/>
              <w:rPr>
                <w:ins w:id="413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14" w:author="Nokia, Johannes" w:date="2021-10-22T14:12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5280</w:t>
              </w:r>
            </w:ins>
          </w:p>
        </w:tc>
      </w:tr>
      <w:tr w:rsidR="00707139" w14:paraId="53F46A9E" w14:textId="77777777" w:rsidTr="008F031E">
        <w:trPr>
          <w:trHeight w:val="300"/>
          <w:ins w:id="415" w:author="Nokia, Johannes" w:date="2021-10-22T14:12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FA108" w14:textId="77777777" w:rsidR="00707139" w:rsidRDefault="00707139" w:rsidP="008F031E">
            <w:pPr>
              <w:spacing w:after="0"/>
              <w:rPr>
                <w:ins w:id="416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17" w:author="Nokia, Johannes" w:date="2021-10-22T14:12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17059" w14:textId="77777777" w:rsidR="00707139" w:rsidRPr="000F2CBC" w:rsidRDefault="00707139" w:rsidP="008F031E">
            <w:pPr>
              <w:spacing w:after="0"/>
              <w:jc w:val="center"/>
              <w:rPr>
                <w:ins w:id="418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19" w:author="Nokia, Johannes" w:date="2021-10-22T14:12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FC1E6" w14:textId="77777777" w:rsidR="00707139" w:rsidRPr="000F2CBC" w:rsidRDefault="00707139" w:rsidP="008F031E">
            <w:pPr>
              <w:spacing w:after="0"/>
              <w:jc w:val="center"/>
              <w:rPr>
                <w:ins w:id="420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21" w:author="Nokia, Johannes" w:date="2021-10-22T14:12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E7DE7" w14:textId="77777777" w:rsidR="00707139" w:rsidRPr="000F2CBC" w:rsidRDefault="00707139" w:rsidP="008F031E">
            <w:pPr>
              <w:spacing w:after="0"/>
              <w:jc w:val="center"/>
              <w:rPr>
                <w:ins w:id="422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23" w:author="Nokia, Johannes" w:date="2021-10-22T14:12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0EF98" w14:textId="77777777" w:rsidR="00707139" w:rsidRPr="000F2CBC" w:rsidRDefault="00707139" w:rsidP="008F031E">
            <w:pPr>
              <w:spacing w:after="0"/>
              <w:jc w:val="center"/>
              <w:rPr>
                <w:ins w:id="424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25" w:author="Nokia, Johannes" w:date="2021-10-22T14:12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-3*fx_low|</w:t>
              </w:r>
            </w:ins>
          </w:p>
        </w:tc>
      </w:tr>
      <w:tr w:rsidR="00707139" w14:paraId="2892FA40" w14:textId="77777777" w:rsidTr="008F031E">
        <w:trPr>
          <w:trHeight w:val="300"/>
          <w:ins w:id="426" w:author="Nokia, Johannes" w:date="2021-10-22T14:12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B056A" w14:textId="77777777" w:rsidR="00707139" w:rsidRDefault="00707139" w:rsidP="008F031E">
            <w:pPr>
              <w:spacing w:after="0"/>
              <w:rPr>
                <w:ins w:id="427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28" w:author="Nokia, Johannes" w:date="2021-10-22T14:12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5FBA16D" w14:textId="77777777" w:rsidR="00707139" w:rsidRPr="000F2CBC" w:rsidRDefault="00707139" w:rsidP="008F031E">
            <w:pPr>
              <w:spacing w:after="0"/>
              <w:jc w:val="center"/>
              <w:rPr>
                <w:ins w:id="429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30" w:author="Nokia, Johannes" w:date="2021-10-22T14:12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3360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16CBE59" w14:textId="77777777" w:rsidR="00707139" w:rsidRPr="000F2CBC" w:rsidRDefault="00707139" w:rsidP="008F031E">
            <w:pPr>
              <w:spacing w:after="0"/>
              <w:jc w:val="center"/>
              <w:rPr>
                <w:ins w:id="431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32" w:author="Nokia, Johannes" w:date="2021-10-22T14:12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2940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F1774" w14:textId="77777777" w:rsidR="00707139" w:rsidRPr="000F2CBC" w:rsidRDefault="00707139" w:rsidP="008F031E">
            <w:pPr>
              <w:spacing w:after="0"/>
              <w:jc w:val="center"/>
              <w:rPr>
                <w:ins w:id="433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34" w:author="Nokia, Johannes" w:date="2021-10-22T14:12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1340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37CAE" w14:textId="77777777" w:rsidR="00707139" w:rsidRPr="000F2CBC" w:rsidRDefault="00707139" w:rsidP="008F031E">
            <w:pPr>
              <w:spacing w:after="0"/>
              <w:jc w:val="center"/>
              <w:rPr>
                <w:ins w:id="435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36" w:author="Nokia, Johannes" w:date="2021-10-22T14:12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960</w:t>
              </w:r>
            </w:ins>
          </w:p>
        </w:tc>
      </w:tr>
      <w:tr w:rsidR="00707139" w14:paraId="7D94ECFC" w14:textId="77777777" w:rsidTr="008F031E">
        <w:trPr>
          <w:trHeight w:val="300"/>
          <w:ins w:id="437" w:author="Nokia, Johannes" w:date="2021-10-22T14:12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73754" w14:textId="77777777" w:rsidR="00707139" w:rsidRDefault="00707139" w:rsidP="008F031E">
            <w:pPr>
              <w:spacing w:after="0"/>
              <w:rPr>
                <w:ins w:id="438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39" w:author="Nokia, Johannes" w:date="2021-10-22T14:12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24F55" w14:textId="77777777" w:rsidR="00707139" w:rsidRPr="000F2CBC" w:rsidRDefault="00707139" w:rsidP="008F031E">
            <w:pPr>
              <w:spacing w:after="0"/>
              <w:jc w:val="center"/>
              <w:rPr>
                <w:ins w:id="440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41" w:author="Nokia, Johannes" w:date="2021-10-22T14:12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A441A" w14:textId="77777777" w:rsidR="00707139" w:rsidRPr="000F2CBC" w:rsidRDefault="00707139" w:rsidP="008F031E">
            <w:pPr>
              <w:spacing w:after="0"/>
              <w:jc w:val="center"/>
              <w:rPr>
                <w:ins w:id="442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43" w:author="Nokia, Johannes" w:date="2021-10-22T14:12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35337" w14:textId="77777777" w:rsidR="00707139" w:rsidRPr="000F2CBC" w:rsidRDefault="00707139" w:rsidP="008F031E">
            <w:pPr>
              <w:spacing w:after="0"/>
              <w:jc w:val="center"/>
              <w:rPr>
                <w:ins w:id="444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45" w:author="Nokia, Johannes" w:date="2021-10-22T14:12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C408A" w14:textId="77777777" w:rsidR="00707139" w:rsidRPr="000F2CBC" w:rsidRDefault="00707139" w:rsidP="008F031E">
            <w:pPr>
              <w:spacing w:after="0"/>
              <w:jc w:val="center"/>
              <w:rPr>
                <w:ins w:id="446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47" w:author="Nokia, Johannes" w:date="2021-10-22T14:12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+ 4*fx_high|</w:t>
              </w:r>
            </w:ins>
          </w:p>
        </w:tc>
      </w:tr>
      <w:tr w:rsidR="00707139" w14:paraId="7343C623" w14:textId="77777777" w:rsidTr="008F031E">
        <w:trPr>
          <w:trHeight w:val="300"/>
          <w:ins w:id="448" w:author="Nokia, Johannes" w:date="2021-10-22T14:12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46D51" w14:textId="77777777" w:rsidR="00707139" w:rsidRDefault="00707139" w:rsidP="008F031E">
            <w:pPr>
              <w:spacing w:after="0"/>
              <w:rPr>
                <w:ins w:id="449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50" w:author="Nokia, Johannes" w:date="2021-10-22T14:12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29A50" w14:textId="77777777" w:rsidR="00707139" w:rsidRPr="000F2CBC" w:rsidRDefault="00707139" w:rsidP="008F031E">
            <w:pPr>
              <w:spacing w:after="0"/>
              <w:jc w:val="center"/>
              <w:rPr>
                <w:ins w:id="451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52" w:author="Nokia, Johannes" w:date="2021-10-22T14:12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11120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6B964" w14:textId="77777777" w:rsidR="00707139" w:rsidRPr="000F2CBC" w:rsidRDefault="00707139" w:rsidP="008F031E">
            <w:pPr>
              <w:spacing w:after="0"/>
              <w:jc w:val="center"/>
              <w:rPr>
                <w:ins w:id="453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54" w:author="Nokia, Johannes" w:date="2021-10-22T14:12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11580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3125D" w14:textId="77777777" w:rsidR="00707139" w:rsidRPr="000F2CBC" w:rsidRDefault="00707139" w:rsidP="008F031E">
            <w:pPr>
              <w:spacing w:after="0"/>
              <w:jc w:val="center"/>
              <w:rPr>
                <w:ins w:id="455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56" w:author="Nokia, Johannes" w:date="2021-10-22T14:12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9980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435E1" w14:textId="77777777" w:rsidR="00707139" w:rsidRPr="000F2CBC" w:rsidRDefault="00707139" w:rsidP="008F031E">
            <w:pPr>
              <w:spacing w:after="0"/>
              <w:jc w:val="center"/>
              <w:rPr>
                <w:ins w:id="457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58" w:author="Nokia, Johannes" w:date="2021-10-22T14:12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10320</w:t>
              </w:r>
            </w:ins>
          </w:p>
        </w:tc>
      </w:tr>
      <w:tr w:rsidR="00707139" w14:paraId="0FFD1EEF" w14:textId="77777777" w:rsidTr="008F031E">
        <w:trPr>
          <w:trHeight w:val="300"/>
          <w:ins w:id="459" w:author="Nokia, Johannes" w:date="2021-10-22T14:12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51EE9" w14:textId="77777777" w:rsidR="00707139" w:rsidRDefault="00707139" w:rsidP="008F031E">
            <w:pPr>
              <w:spacing w:after="0"/>
              <w:rPr>
                <w:ins w:id="460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61" w:author="Nokia, Johannes" w:date="2021-10-22T14:12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F7D3A" w14:textId="77777777" w:rsidR="00707139" w:rsidRPr="000F2CBC" w:rsidRDefault="00707139" w:rsidP="008F031E">
            <w:pPr>
              <w:spacing w:after="0"/>
              <w:jc w:val="center"/>
              <w:rPr>
                <w:ins w:id="462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63" w:author="Nokia, Johannes" w:date="2021-10-22T14:12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3F6D4" w14:textId="77777777" w:rsidR="00707139" w:rsidRPr="000F2CBC" w:rsidRDefault="00707139" w:rsidP="008F031E">
            <w:pPr>
              <w:spacing w:after="0"/>
              <w:jc w:val="center"/>
              <w:rPr>
                <w:ins w:id="464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65" w:author="Nokia, Johannes" w:date="2021-10-22T14:12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11E46" w14:textId="77777777" w:rsidR="00707139" w:rsidRPr="000F2CBC" w:rsidRDefault="00707139" w:rsidP="008F031E">
            <w:pPr>
              <w:spacing w:after="0"/>
              <w:jc w:val="center"/>
              <w:rPr>
                <w:ins w:id="466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67" w:author="Nokia, Johannes" w:date="2021-10-22T14:12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335A1" w14:textId="77777777" w:rsidR="00707139" w:rsidRPr="000F2CBC" w:rsidRDefault="00707139" w:rsidP="008F031E">
            <w:pPr>
              <w:spacing w:after="0"/>
              <w:jc w:val="center"/>
              <w:rPr>
                <w:ins w:id="468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69" w:author="Nokia, Johannes" w:date="2021-10-22T14:12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+ 3*fx_high|</w:t>
              </w:r>
            </w:ins>
          </w:p>
        </w:tc>
      </w:tr>
      <w:tr w:rsidR="00707139" w14:paraId="7B8F8313" w14:textId="77777777" w:rsidTr="008F031E">
        <w:trPr>
          <w:trHeight w:val="300"/>
          <w:ins w:id="470" w:author="Nokia, Johannes" w:date="2021-10-22T14:12:00Z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86833" w14:textId="77777777" w:rsidR="00707139" w:rsidRDefault="00707139" w:rsidP="008F031E">
            <w:pPr>
              <w:spacing w:after="0"/>
              <w:rPr>
                <w:ins w:id="471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72" w:author="Nokia, Johannes" w:date="2021-10-22T14:12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26143" w14:textId="77777777" w:rsidR="00707139" w:rsidRDefault="00707139" w:rsidP="008F031E">
            <w:pPr>
              <w:spacing w:after="0"/>
              <w:jc w:val="center"/>
              <w:rPr>
                <w:ins w:id="473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74" w:author="Nokia, Johannes" w:date="2021-10-22T14:12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10740</w:t>
              </w:r>
            </w:ins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A478A" w14:textId="77777777" w:rsidR="00707139" w:rsidRDefault="00707139" w:rsidP="008F031E">
            <w:pPr>
              <w:spacing w:after="0"/>
              <w:jc w:val="center"/>
              <w:rPr>
                <w:ins w:id="475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76" w:author="Nokia, Johannes" w:date="2021-10-22T14:12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11160</w:t>
              </w:r>
            </w:ins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7713E" w14:textId="77777777" w:rsidR="00707139" w:rsidRDefault="00707139" w:rsidP="008F031E">
            <w:pPr>
              <w:spacing w:after="0"/>
              <w:jc w:val="center"/>
              <w:rPr>
                <w:ins w:id="477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78" w:author="Nokia, Johannes" w:date="2021-10-22T14:12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10360</w:t>
              </w:r>
            </w:ins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037F4" w14:textId="77777777" w:rsidR="00707139" w:rsidRDefault="00707139" w:rsidP="008F031E">
            <w:pPr>
              <w:spacing w:after="0"/>
              <w:jc w:val="center"/>
              <w:rPr>
                <w:ins w:id="479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80" w:author="Nokia, Johannes" w:date="2021-10-22T14:12:00Z">
              <w:r w:rsidRPr="000F2CB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10740</w:t>
              </w:r>
            </w:ins>
          </w:p>
        </w:tc>
      </w:tr>
    </w:tbl>
    <w:p w14:paraId="4BA45E6C" w14:textId="77777777" w:rsidR="00707139" w:rsidRDefault="00707139" w:rsidP="00707139">
      <w:pPr>
        <w:rPr>
          <w:ins w:id="481" w:author="Nokia, Johannes" w:date="2021-10-22T14:12:00Z"/>
          <w:lang w:eastAsia="zh-CN"/>
        </w:rPr>
      </w:pPr>
    </w:p>
    <w:p w14:paraId="7BC72C13" w14:textId="77777777" w:rsidR="00707139" w:rsidRDefault="00707139" w:rsidP="00707139">
      <w:pPr>
        <w:rPr>
          <w:ins w:id="482" w:author="Nokia, Johannes" w:date="2021-10-22T14:12:00Z"/>
          <w:lang w:val="en-US"/>
        </w:rPr>
      </w:pPr>
      <w:ins w:id="483" w:author="Nokia, Johannes" w:date="2021-10-22T14:12:00Z">
        <w:r w:rsidRPr="733AADB6">
          <w:rPr>
            <w:lang w:val="en-US"/>
          </w:rPr>
          <w:t>For CA_n</w:t>
        </w:r>
        <w:r>
          <w:rPr>
            <w:lang w:val="en-US"/>
          </w:rPr>
          <w:t>1</w:t>
        </w:r>
        <w:r w:rsidRPr="733AADB6">
          <w:rPr>
            <w:lang w:val="en-US"/>
          </w:rPr>
          <w:t>-n</w:t>
        </w:r>
        <w:r>
          <w:rPr>
            <w:lang w:val="en-US"/>
          </w:rPr>
          <w:t>40</w:t>
        </w:r>
        <w:r w:rsidRPr="733AADB6">
          <w:rPr>
            <w:lang w:val="en-US"/>
          </w:rPr>
          <w:t xml:space="preserve"> </w:t>
        </w:r>
        <w:r>
          <w:rPr>
            <w:lang w:val="en-US"/>
          </w:rPr>
          <w:t>UL, t</w:t>
        </w:r>
        <w:r w:rsidRPr="733AADB6">
          <w:rPr>
            <w:lang w:val="en-US"/>
          </w:rPr>
          <w:t xml:space="preserve">he </w:t>
        </w:r>
        <w:r>
          <w:rPr>
            <w:lang w:val="en-US"/>
          </w:rPr>
          <w:t>4</w:t>
        </w:r>
        <w:r w:rsidRPr="000F2CBC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and 5</w:t>
        </w:r>
        <w:r w:rsidRPr="000F2CBC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o</w:t>
        </w:r>
        <w:r w:rsidRPr="733AADB6">
          <w:rPr>
            <w:lang w:val="en-US"/>
          </w:rPr>
          <w:t>rder IMD product</w:t>
        </w:r>
        <w:r>
          <w:rPr>
            <w:lang w:val="en-US"/>
          </w:rPr>
          <w:t>s</w:t>
        </w:r>
        <w:r w:rsidRPr="733AADB6">
          <w:rPr>
            <w:lang w:val="en-US"/>
          </w:rPr>
          <w:t xml:space="preserve"> </w:t>
        </w:r>
        <w:r>
          <w:rPr>
            <w:lang w:val="en-US"/>
          </w:rPr>
          <w:t>are</w:t>
        </w:r>
        <w:r w:rsidRPr="733AADB6">
          <w:rPr>
            <w:lang w:val="en-US"/>
          </w:rPr>
          <w:t xml:space="preserve"> falling inside band n</w:t>
        </w:r>
        <w:r>
          <w:rPr>
            <w:lang w:val="en-US"/>
          </w:rPr>
          <w:t>78</w:t>
        </w:r>
        <w:r w:rsidRPr="733AADB6">
          <w:rPr>
            <w:lang w:val="en-US"/>
          </w:rPr>
          <w:t xml:space="preserve"> </w:t>
        </w:r>
        <w:r>
          <w:rPr>
            <w:lang w:val="en-US"/>
          </w:rPr>
          <w:t xml:space="preserve">DL </w:t>
        </w:r>
        <w:r w:rsidRPr="733AADB6">
          <w:rPr>
            <w:lang w:val="en-US"/>
          </w:rPr>
          <w:t xml:space="preserve">as shown in </w:t>
        </w:r>
        <w:r>
          <w:rPr>
            <w:lang w:val="en-US"/>
          </w:rPr>
          <w:t>above</w:t>
        </w:r>
        <w:r w:rsidRPr="733AADB6">
          <w:rPr>
            <w:lang w:val="en-US"/>
          </w:rPr>
          <w:t xml:space="preserve"> analysis. </w:t>
        </w:r>
      </w:ins>
    </w:p>
    <w:p w14:paraId="22F2C2C0" w14:textId="77777777" w:rsidR="00707139" w:rsidRDefault="00707139" w:rsidP="00707139">
      <w:pPr>
        <w:jc w:val="center"/>
        <w:rPr>
          <w:ins w:id="484" w:author="Nokia, Johannes" w:date="2021-10-22T14:12:00Z"/>
          <w:lang w:eastAsia="zh-CN"/>
        </w:rPr>
      </w:pPr>
      <w:ins w:id="485" w:author="Nokia, Johannes" w:date="2021-10-22T14:12:00Z">
        <w:r w:rsidRPr="733AADB6">
          <w:rPr>
            <w:rFonts w:ascii="Arial" w:hAnsi="Arial" w:cs="Arial"/>
            <w:b/>
            <w:bCs/>
            <w:lang w:val="en-US"/>
          </w:rPr>
          <w:t>Table 5.1.</w:t>
        </w:r>
        <w:r w:rsidRPr="733AADB6"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 w:rsidRPr="733AADB6">
          <w:rPr>
            <w:rFonts w:ascii="Arial" w:hAnsi="Arial" w:cs="Arial"/>
            <w:b/>
            <w:bCs/>
            <w:lang w:val="en-US" w:eastAsia="zh-CN"/>
          </w:rPr>
          <w:t>.3-2: Band n</w:t>
        </w:r>
        <w:r>
          <w:rPr>
            <w:rFonts w:ascii="Arial" w:hAnsi="Arial" w:cs="Arial"/>
            <w:b/>
            <w:bCs/>
            <w:lang w:val="en-US" w:eastAsia="zh-CN"/>
          </w:rPr>
          <w:t>1</w:t>
        </w:r>
        <w:r w:rsidRPr="733AADB6">
          <w:rPr>
            <w:rFonts w:ascii="Arial" w:hAnsi="Arial" w:cs="Arial"/>
            <w:b/>
            <w:bCs/>
            <w:lang w:val="en-US" w:eastAsia="zh-CN"/>
          </w:rPr>
          <w:t xml:space="preserve"> and Band n</w:t>
        </w:r>
        <w:r>
          <w:rPr>
            <w:rFonts w:ascii="Arial" w:hAnsi="Arial" w:cs="Arial"/>
            <w:b/>
            <w:bCs/>
            <w:lang w:val="en-US" w:eastAsia="zh-CN"/>
          </w:rPr>
          <w:t>78</w:t>
        </w:r>
        <w:r w:rsidRPr="733AADB6">
          <w:rPr>
            <w:rFonts w:ascii="Arial" w:hAnsi="Arial" w:cs="Arial"/>
            <w:b/>
            <w:bCs/>
            <w:lang w:val="en-US" w:eastAsia="zh-CN"/>
          </w:rPr>
          <w:t xml:space="preserve"> UL IMD products</w:t>
        </w:r>
      </w:ins>
    </w:p>
    <w:tbl>
      <w:tblPr>
        <w:tblW w:w="0" w:type="auto"/>
        <w:tblInd w:w="113" w:type="dxa"/>
        <w:tblLook w:val="04A0" w:firstRow="1" w:lastRow="0" w:firstColumn="1" w:lastColumn="0" w:noHBand="0" w:noVBand="1"/>
      </w:tblPr>
      <w:tblGrid>
        <w:gridCol w:w="2454"/>
        <w:gridCol w:w="1789"/>
        <w:gridCol w:w="1788"/>
        <w:gridCol w:w="1922"/>
        <w:gridCol w:w="1789"/>
      </w:tblGrid>
      <w:tr w:rsidR="00707139" w14:paraId="63A767DA" w14:textId="77777777" w:rsidTr="008F031E">
        <w:trPr>
          <w:trHeight w:val="300"/>
          <w:ins w:id="486" w:author="Nokia, Johannes" w:date="2021-10-22T14:12:00Z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5FE50" w14:textId="77777777" w:rsidR="00707139" w:rsidRDefault="00707139" w:rsidP="008F031E">
            <w:pPr>
              <w:spacing w:after="0"/>
              <w:rPr>
                <w:ins w:id="487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88" w:author="Nokia, Johannes" w:date="2021-10-22T14:12:00Z">
              <w:r w:rsidRPr="733AADB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UE UL carriers</w:t>
              </w:r>
            </w:ins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A369B" w14:textId="77777777" w:rsidR="00707139" w:rsidRDefault="00707139" w:rsidP="008F031E">
            <w:pPr>
              <w:spacing w:after="0"/>
              <w:jc w:val="center"/>
              <w:rPr>
                <w:ins w:id="489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90" w:author="Nokia, Johannes" w:date="2021-10-22T14:12:00Z">
              <w:r w:rsidRPr="733AADB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fx_low</w:t>
              </w:r>
            </w:ins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D8F3B" w14:textId="77777777" w:rsidR="00707139" w:rsidRDefault="00707139" w:rsidP="008F031E">
            <w:pPr>
              <w:spacing w:after="0"/>
              <w:jc w:val="center"/>
              <w:rPr>
                <w:ins w:id="491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92" w:author="Nokia, Johannes" w:date="2021-10-22T14:12:00Z">
              <w:r w:rsidRPr="733AADB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fx_high</w:t>
              </w:r>
            </w:ins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CA9BE" w14:textId="77777777" w:rsidR="00707139" w:rsidRDefault="00707139" w:rsidP="008F031E">
            <w:pPr>
              <w:spacing w:after="0"/>
              <w:jc w:val="center"/>
              <w:rPr>
                <w:ins w:id="493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94" w:author="Nokia, Johannes" w:date="2021-10-22T14:12:00Z">
              <w:r w:rsidRPr="733AADB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fy_low</w:t>
              </w:r>
            </w:ins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8B9AA" w14:textId="77777777" w:rsidR="00707139" w:rsidRDefault="00707139" w:rsidP="008F031E">
            <w:pPr>
              <w:spacing w:after="0"/>
              <w:jc w:val="center"/>
              <w:rPr>
                <w:ins w:id="495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96" w:author="Nokia, Johannes" w:date="2021-10-22T14:12:00Z">
              <w:r w:rsidRPr="733AADB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fy_high</w:t>
              </w:r>
            </w:ins>
          </w:p>
        </w:tc>
      </w:tr>
      <w:tr w:rsidR="00707139" w14:paraId="3D831595" w14:textId="77777777" w:rsidTr="008F031E">
        <w:trPr>
          <w:trHeight w:val="300"/>
          <w:ins w:id="497" w:author="Nokia, Johannes" w:date="2021-10-22T14:12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7FFC5" w14:textId="77777777" w:rsidR="00707139" w:rsidRDefault="00707139" w:rsidP="008F031E">
            <w:pPr>
              <w:spacing w:after="0"/>
              <w:rPr>
                <w:ins w:id="498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99" w:author="Nokia, Johannes" w:date="2021-10-22T14:12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BFFC8" w14:textId="77777777" w:rsidR="00707139" w:rsidRPr="006D2EF6" w:rsidRDefault="00707139" w:rsidP="008F031E">
            <w:pPr>
              <w:spacing w:after="0"/>
              <w:jc w:val="center"/>
              <w:rPr>
                <w:ins w:id="500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01" w:author="Nokia, Johannes" w:date="2021-10-22T14:12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1920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085FB" w14:textId="77777777" w:rsidR="00707139" w:rsidRPr="006D2EF6" w:rsidRDefault="00707139" w:rsidP="008F031E">
            <w:pPr>
              <w:spacing w:after="0"/>
              <w:jc w:val="center"/>
              <w:rPr>
                <w:ins w:id="502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03" w:author="Nokia, Johannes" w:date="2021-10-22T14:12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1980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0BE6E" w14:textId="77777777" w:rsidR="00707139" w:rsidRPr="006D2EF6" w:rsidRDefault="00707139" w:rsidP="008F031E">
            <w:pPr>
              <w:spacing w:after="0"/>
              <w:jc w:val="center"/>
              <w:rPr>
                <w:ins w:id="504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05" w:author="Nokia, Johannes" w:date="2021-10-22T14:12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3300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67068" w14:textId="77777777" w:rsidR="00707139" w:rsidRPr="006D2EF6" w:rsidRDefault="00707139" w:rsidP="008F031E">
            <w:pPr>
              <w:spacing w:after="0"/>
              <w:jc w:val="center"/>
              <w:rPr>
                <w:ins w:id="506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07" w:author="Nokia, Johannes" w:date="2021-10-22T14:12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3800</w:t>
              </w:r>
            </w:ins>
          </w:p>
        </w:tc>
      </w:tr>
      <w:tr w:rsidR="00707139" w14:paraId="6C10BA13" w14:textId="77777777" w:rsidTr="008F031E">
        <w:trPr>
          <w:trHeight w:val="300"/>
          <w:ins w:id="508" w:author="Nokia, Johannes" w:date="2021-10-22T14:12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FB9C3" w14:textId="77777777" w:rsidR="00707139" w:rsidRDefault="00707139" w:rsidP="008F031E">
            <w:pPr>
              <w:spacing w:after="0"/>
              <w:rPr>
                <w:ins w:id="509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10" w:author="Nokia, Johannes" w:date="2021-10-22T14:12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6565D" w14:textId="77777777" w:rsidR="00707139" w:rsidRPr="006D2EF6" w:rsidRDefault="00707139" w:rsidP="008F031E">
            <w:pPr>
              <w:spacing w:after="0"/>
              <w:jc w:val="center"/>
              <w:rPr>
                <w:ins w:id="511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12" w:author="Nokia, Johannes" w:date="2021-10-22T14:12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2110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C1689" w14:textId="77777777" w:rsidR="00707139" w:rsidRPr="006D2EF6" w:rsidRDefault="00707139" w:rsidP="008F031E">
            <w:pPr>
              <w:spacing w:after="0"/>
              <w:jc w:val="center"/>
              <w:rPr>
                <w:ins w:id="513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14" w:author="Nokia, Johannes" w:date="2021-10-22T14:12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2170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95D0F" w14:textId="77777777" w:rsidR="00707139" w:rsidRPr="006D2EF6" w:rsidRDefault="00707139" w:rsidP="008F031E">
            <w:pPr>
              <w:spacing w:after="0"/>
              <w:jc w:val="center"/>
              <w:rPr>
                <w:ins w:id="515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16" w:author="Nokia, Johannes" w:date="2021-10-22T14:12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3300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3F9BE" w14:textId="77777777" w:rsidR="00707139" w:rsidRPr="006D2EF6" w:rsidRDefault="00707139" w:rsidP="008F031E">
            <w:pPr>
              <w:spacing w:after="0"/>
              <w:jc w:val="center"/>
              <w:rPr>
                <w:ins w:id="517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18" w:author="Nokia, Johannes" w:date="2021-10-22T14:12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3800</w:t>
              </w:r>
            </w:ins>
          </w:p>
        </w:tc>
      </w:tr>
      <w:tr w:rsidR="00707139" w14:paraId="6402AF25" w14:textId="77777777" w:rsidTr="008F031E">
        <w:trPr>
          <w:trHeight w:val="300"/>
          <w:ins w:id="519" w:author="Nokia, Johannes" w:date="2021-10-22T14:12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F52C0" w14:textId="77777777" w:rsidR="00707139" w:rsidRDefault="00707139" w:rsidP="008F031E">
            <w:pPr>
              <w:spacing w:after="0"/>
              <w:rPr>
                <w:ins w:id="520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21" w:author="Nokia, Johannes" w:date="2021-10-22T14:12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686A9" w14:textId="77777777" w:rsidR="00707139" w:rsidRPr="006D2EF6" w:rsidRDefault="00707139" w:rsidP="008F031E">
            <w:pPr>
              <w:spacing w:after="0"/>
              <w:jc w:val="center"/>
              <w:rPr>
                <w:ins w:id="522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23" w:author="Nokia, Johannes" w:date="2021-10-22T14:12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8E559" w14:textId="77777777" w:rsidR="00707139" w:rsidRPr="006D2EF6" w:rsidRDefault="00707139" w:rsidP="008F031E">
            <w:pPr>
              <w:spacing w:after="0"/>
              <w:jc w:val="center"/>
              <w:rPr>
                <w:ins w:id="524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25" w:author="Nokia, Johannes" w:date="2021-10-22T14:12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36D02" w14:textId="77777777" w:rsidR="00707139" w:rsidRPr="006D2EF6" w:rsidRDefault="00707139" w:rsidP="008F031E">
            <w:pPr>
              <w:spacing w:after="0"/>
              <w:jc w:val="center"/>
              <w:rPr>
                <w:ins w:id="526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27" w:author="Nokia, Johannes" w:date="2021-10-22T14:12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9D239" w14:textId="77777777" w:rsidR="00707139" w:rsidRPr="006D2EF6" w:rsidRDefault="00707139" w:rsidP="008F031E">
            <w:pPr>
              <w:spacing w:after="0"/>
              <w:jc w:val="center"/>
              <w:rPr>
                <w:ins w:id="528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29" w:author="Nokia, Johannes" w:date="2021-10-22T14:12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+ fx_high|</w:t>
              </w:r>
            </w:ins>
          </w:p>
        </w:tc>
      </w:tr>
      <w:tr w:rsidR="00707139" w14:paraId="3549D527" w14:textId="77777777" w:rsidTr="008F031E">
        <w:trPr>
          <w:trHeight w:val="300"/>
          <w:ins w:id="530" w:author="Nokia, Johannes" w:date="2021-10-22T14:12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6017F" w14:textId="77777777" w:rsidR="00707139" w:rsidRDefault="00707139" w:rsidP="008F031E">
            <w:pPr>
              <w:spacing w:after="0"/>
              <w:rPr>
                <w:ins w:id="531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32" w:author="Nokia, Johannes" w:date="2021-10-22T14:12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443EC" w14:textId="77777777" w:rsidR="00707139" w:rsidRPr="006D2EF6" w:rsidRDefault="00707139" w:rsidP="008F031E">
            <w:pPr>
              <w:spacing w:after="0"/>
              <w:jc w:val="center"/>
              <w:rPr>
                <w:ins w:id="533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34" w:author="Nokia, Johannes" w:date="2021-10-22T14:12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1320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E85F4" w14:textId="77777777" w:rsidR="00707139" w:rsidRPr="006D2EF6" w:rsidRDefault="00707139" w:rsidP="008F031E">
            <w:pPr>
              <w:spacing w:after="0"/>
              <w:jc w:val="center"/>
              <w:rPr>
                <w:ins w:id="535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36" w:author="Nokia, Johannes" w:date="2021-10-22T14:12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1880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5DDF2" w14:textId="77777777" w:rsidR="00707139" w:rsidRPr="006D2EF6" w:rsidRDefault="00707139" w:rsidP="008F031E">
            <w:pPr>
              <w:spacing w:after="0"/>
              <w:jc w:val="center"/>
              <w:rPr>
                <w:ins w:id="537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38" w:author="Nokia, Johannes" w:date="2021-10-22T14:12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5220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073DD" w14:textId="77777777" w:rsidR="00707139" w:rsidRPr="006D2EF6" w:rsidRDefault="00707139" w:rsidP="008F031E">
            <w:pPr>
              <w:spacing w:after="0"/>
              <w:jc w:val="center"/>
              <w:rPr>
                <w:ins w:id="539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40" w:author="Nokia, Johannes" w:date="2021-10-22T14:12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5780</w:t>
              </w:r>
            </w:ins>
          </w:p>
        </w:tc>
      </w:tr>
      <w:tr w:rsidR="00707139" w14:paraId="625819DF" w14:textId="77777777" w:rsidTr="008F031E">
        <w:trPr>
          <w:trHeight w:val="300"/>
          <w:ins w:id="541" w:author="Nokia, Johannes" w:date="2021-10-22T14:12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31A46" w14:textId="77777777" w:rsidR="00707139" w:rsidRDefault="00707139" w:rsidP="008F031E">
            <w:pPr>
              <w:spacing w:after="0"/>
              <w:rPr>
                <w:ins w:id="542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43" w:author="Nokia, Johannes" w:date="2021-10-22T14:12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3D8DA" w14:textId="77777777" w:rsidR="00707139" w:rsidRPr="006D2EF6" w:rsidRDefault="00707139" w:rsidP="008F031E">
            <w:pPr>
              <w:spacing w:after="0"/>
              <w:jc w:val="center"/>
              <w:rPr>
                <w:ins w:id="544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45" w:author="Nokia, Johannes" w:date="2021-10-22T14:12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312EA" w14:textId="77777777" w:rsidR="00707139" w:rsidRPr="006D2EF6" w:rsidRDefault="00707139" w:rsidP="008F031E">
            <w:pPr>
              <w:spacing w:after="0"/>
              <w:jc w:val="center"/>
              <w:rPr>
                <w:ins w:id="546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47" w:author="Nokia, Johannes" w:date="2021-10-22T14:12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96E40" w14:textId="77777777" w:rsidR="00707139" w:rsidRPr="006D2EF6" w:rsidRDefault="00707139" w:rsidP="008F031E">
            <w:pPr>
              <w:spacing w:after="0"/>
              <w:jc w:val="center"/>
              <w:rPr>
                <w:ins w:id="548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49" w:author="Nokia, Johannes" w:date="2021-10-22T14:12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785E2" w14:textId="77777777" w:rsidR="00707139" w:rsidRPr="006D2EF6" w:rsidRDefault="00707139" w:rsidP="008F031E">
            <w:pPr>
              <w:spacing w:after="0"/>
              <w:jc w:val="center"/>
              <w:rPr>
                <w:ins w:id="550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51" w:author="Nokia, Johannes" w:date="2021-10-22T14:12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– fx_low|</w:t>
              </w:r>
            </w:ins>
          </w:p>
        </w:tc>
      </w:tr>
      <w:tr w:rsidR="00707139" w14:paraId="6F9C9D98" w14:textId="77777777" w:rsidTr="008F031E">
        <w:trPr>
          <w:trHeight w:val="300"/>
          <w:ins w:id="552" w:author="Nokia, Johannes" w:date="2021-10-22T14:12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57A11" w14:textId="77777777" w:rsidR="00707139" w:rsidRDefault="00707139" w:rsidP="008F031E">
            <w:pPr>
              <w:spacing w:after="0"/>
              <w:rPr>
                <w:ins w:id="553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54" w:author="Nokia, Johannes" w:date="2021-10-22T14:12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8DA42" w14:textId="77777777" w:rsidR="00707139" w:rsidRPr="006D2EF6" w:rsidRDefault="00707139" w:rsidP="008F031E">
            <w:pPr>
              <w:spacing w:after="0"/>
              <w:jc w:val="center"/>
              <w:rPr>
                <w:ins w:id="555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56" w:author="Nokia, Johannes" w:date="2021-10-22T14:12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40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9E807" w14:textId="77777777" w:rsidR="00707139" w:rsidRPr="006D2EF6" w:rsidRDefault="00707139" w:rsidP="008F031E">
            <w:pPr>
              <w:spacing w:after="0"/>
              <w:jc w:val="center"/>
              <w:rPr>
                <w:ins w:id="557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58" w:author="Nokia, Johannes" w:date="2021-10-22T14:12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660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7040C" w14:textId="77777777" w:rsidR="00707139" w:rsidRPr="006D2EF6" w:rsidRDefault="00707139" w:rsidP="008F031E">
            <w:pPr>
              <w:spacing w:after="0"/>
              <w:jc w:val="center"/>
              <w:rPr>
                <w:ins w:id="559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60" w:author="Nokia, Johannes" w:date="2021-10-22T14:12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4620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32058" w14:textId="77777777" w:rsidR="00707139" w:rsidRPr="006D2EF6" w:rsidRDefault="00707139" w:rsidP="008F031E">
            <w:pPr>
              <w:spacing w:after="0"/>
              <w:jc w:val="center"/>
              <w:rPr>
                <w:ins w:id="561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62" w:author="Nokia, Johannes" w:date="2021-10-22T14:12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5680</w:t>
              </w:r>
            </w:ins>
          </w:p>
        </w:tc>
      </w:tr>
      <w:tr w:rsidR="00707139" w14:paraId="31102B86" w14:textId="77777777" w:rsidTr="008F031E">
        <w:trPr>
          <w:trHeight w:val="300"/>
          <w:ins w:id="563" w:author="Nokia, Johannes" w:date="2021-10-22T14:12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6B0F3" w14:textId="77777777" w:rsidR="00707139" w:rsidRDefault="00707139" w:rsidP="008F031E">
            <w:pPr>
              <w:spacing w:after="0"/>
              <w:rPr>
                <w:ins w:id="564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65" w:author="Nokia, Johannes" w:date="2021-10-22T14:12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F474D" w14:textId="77777777" w:rsidR="00707139" w:rsidRPr="006D2EF6" w:rsidRDefault="00707139" w:rsidP="008F031E">
            <w:pPr>
              <w:spacing w:after="0"/>
              <w:jc w:val="center"/>
              <w:rPr>
                <w:ins w:id="566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67" w:author="Nokia, Johannes" w:date="2021-10-22T14:12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F1376" w14:textId="77777777" w:rsidR="00707139" w:rsidRPr="006D2EF6" w:rsidRDefault="00707139" w:rsidP="008F031E">
            <w:pPr>
              <w:spacing w:after="0"/>
              <w:jc w:val="center"/>
              <w:rPr>
                <w:ins w:id="568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69" w:author="Nokia, Johannes" w:date="2021-10-22T14:12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A8271" w14:textId="77777777" w:rsidR="00707139" w:rsidRPr="006D2EF6" w:rsidRDefault="00707139" w:rsidP="008F031E">
            <w:pPr>
              <w:spacing w:after="0"/>
              <w:jc w:val="center"/>
              <w:rPr>
                <w:ins w:id="570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71" w:author="Nokia, Johannes" w:date="2021-10-22T14:12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AE42C" w14:textId="77777777" w:rsidR="00707139" w:rsidRPr="006D2EF6" w:rsidRDefault="00707139" w:rsidP="008F031E">
            <w:pPr>
              <w:spacing w:after="0"/>
              <w:jc w:val="center"/>
              <w:rPr>
                <w:ins w:id="572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73" w:author="Nokia, Johannes" w:date="2021-10-22T14:12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+ fx_high|</w:t>
              </w:r>
            </w:ins>
          </w:p>
        </w:tc>
      </w:tr>
      <w:tr w:rsidR="00707139" w14:paraId="5850D3A3" w14:textId="77777777" w:rsidTr="008F031E">
        <w:trPr>
          <w:trHeight w:val="300"/>
          <w:ins w:id="574" w:author="Nokia, Johannes" w:date="2021-10-22T14:12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28EB7" w14:textId="77777777" w:rsidR="00707139" w:rsidRDefault="00707139" w:rsidP="008F031E">
            <w:pPr>
              <w:spacing w:after="0"/>
              <w:rPr>
                <w:ins w:id="575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76" w:author="Nokia, Johannes" w:date="2021-10-22T14:12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9F6EB" w14:textId="77777777" w:rsidR="00707139" w:rsidRPr="006D2EF6" w:rsidRDefault="00707139" w:rsidP="008F031E">
            <w:pPr>
              <w:spacing w:after="0"/>
              <w:jc w:val="center"/>
              <w:rPr>
                <w:ins w:id="577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78" w:author="Nokia, Johannes" w:date="2021-10-22T14:12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7140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2798C" w14:textId="77777777" w:rsidR="00707139" w:rsidRPr="006D2EF6" w:rsidRDefault="00707139" w:rsidP="008F031E">
            <w:pPr>
              <w:spacing w:after="0"/>
              <w:jc w:val="center"/>
              <w:rPr>
                <w:ins w:id="579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80" w:author="Nokia, Johannes" w:date="2021-10-22T14:12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7760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DEA72" w14:textId="77777777" w:rsidR="00707139" w:rsidRPr="006D2EF6" w:rsidRDefault="00707139" w:rsidP="008F031E">
            <w:pPr>
              <w:spacing w:after="0"/>
              <w:jc w:val="center"/>
              <w:rPr>
                <w:ins w:id="581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82" w:author="Nokia, Johannes" w:date="2021-10-22T14:12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8520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7D130" w14:textId="77777777" w:rsidR="00707139" w:rsidRPr="006D2EF6" w:rsidRDefault="00707139" w:rsidP="008F031E">
            <w:pPr>
              <w:spacing w:after="0"/>
              <w:jc w:val="center"/>
              <w:rPr>
                <w:ins w:id="583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84" w:author="Nokia, Johannes" w:date="2021-10-22T14:12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9580</w:t>
              </w:r>
            </w:ins>
          </w:p>
        </w:tc>
      </w:tr>
      <w:tr w:rsidR="00707139" w14:paraId="01D882FB" w14:textId="77777777" w:rsidTr="008F031E">
        <w:trPr>
          <w:trHeight w:val="300"/>
          <w:ins w:id="585" w:author="Nokia, Johannes" w:date="2021-10-22T14:12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3ECB5" w14:textId="77777777" w:rsidR="00707139" w:rsidRDefault="00707139" w:rsidP="008F031E">
            <w:pPr>
              <w:spacing w:after="0"/>
              <w:rPr>
                <w:ins w:id="586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87" w:author="Nokia, Johannes" w:date="2021-10-22T14:12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CAE8C" w14:textId="77777777" w:rsidR="00707139" w:rsidRPr="006D2EF6" w:rsidRDefault="00707139" w:rsidP="008F031E">
            <w:pPr>
              <w:spacing w:after="0"/>
              <w:jc w:val="center"/>
              <w:rPr>
                <w:ins w:id="588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89" w:author="Nokia, Johannes" w:date="2021-10-22T14:12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1260B" w14:textId="77777777" w:rsidR="00707139" w:rsidRPr="006D2EF6" w:rsidRDefault="00707139" w:rsidP="008F031E">
            <w:pPr>
              <w:spacing w:after="0"/>
              <w:jc w:val="center"/>
              <w:rPr>
                <w:ins w:id="590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91" w:author="Nokia, Johannes" w:date="2021-10-22T14:12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D777E" w14:textId="77777777" w:rsidR="00707139" w:rsidRPr="006D2EF6" w:rsidRDefault="00707139" w:rsidP="008F031E">
            <w:pPr>
              <w:spacing w:after="0"/>
              <w:jc w:val="center"/>
              <w:rPr>
                <w:ins w:id="592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93" w:author="Nokia, Johannes" w:date="2021-10-22T14:12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E1496" w14:textId="77777777" w:rsidR="00707139" w:rsidRPr="006D2EF6" w:rsidRDefault="00707139" w:rsidP="008F031E">
            <w:pPr>
              <w:spacing w:after="0"/>
              <w:jc w:val="center"/>
              <w:rPr>
                <w:ins w:id="594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95" w:author="Nokia, Johannes" w:date="2021-10-22T14:12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|3*fy_high – 1*fx_low|</w:t>
              </w:r>
            </w:ins>
          </w:p>
        </w:tc>
      </w:tr>
      <w:tr w:rsidR="00707139" w14:paraId="24551AA6" w14:textId="77777777" w:rsidTr="008F031E">
        <w:trPr>
          <w:trHeight w:val="300"/>
          <w:ins w:id="596" w:author="Nokia, Johannes" w:date="2021-10-22T14:12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58B68" w14:textId="77777777" w:rsidR="00707139" w:rsidRDefault="00707139" w:rsidP="008F031E">
            <w:pPr>
              <w:spacing w:after="0"/>
              <w:rPr>
                <w:ins w:id="597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98" w:author="Nokia, Johannes" w:date="2021-10-22T14:12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D6205C7" w14:textId="77777777" w:rsidR="00707139" w:rsidRPr="006D2EF6" w:rsidRDefault="00707139" w:rsidP="008F031E">
            <w:pPr>
              <w:spacing w:after="0"/>
              <w:jc w:val="center"/>
              <w:rPr>
                <w:ins w:id="599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00" w:author="Nokia, Johannes" w:date="2021-10-22T14:12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1960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4846A79" w14:textId="77777777" w:rsidR="00707139" w:rsidRPr="006D2EF6" w:rsidRDefault="00707139" w:rsidP="008F031E">
            <w:pPr>
              <w:spacing w:after="0"/>
              <w:jc w:val="center"/>
              <w:rPr>
                <w:ins w:id="601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02" w:author="Nokia, Johannes" w:date="2021-10-22T14:12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2640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5933A" w14:textId="77777777" w:rsidR="00707139" w:rsidRPr="006D2EF6" w:rsidRDefault="00707139" w:rsidP="008F031E">
            <w:pPr>
              <w:spacing w:after="0"/>
              <w:jc w:val="center"/>
              <w:rPr>
                <w:ins w:id="603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04" w:author="Nokia, Johannes" w:date="2021-10-22T14:12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7920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DE7DE" w14:textId="77777777" w:rsidR="00707139" w:rsidRPr="006D2EF6" w:rsidRDefault="00707139" w:rsidP="008F031E">
            <w:pPr>
              <w:spacing w:after="0"/>
              <w:jc w:val="center"/>
              <w:rPr>
                <w:ins w:id="605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06" w:author="Nokia, Johannes" w:date="2021-10-22T14:12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9480</w:t>
              </w:r>
            </w:ins>
          </w:p>
        </w:tc>
      </w:tr>
      <w:tr w:rsidR="00707139" w14:paraId="79F0093A" w14:textId="77777777" w:rsidTr="008F031E">
        <w:trPr>
          <w:trHeight w:val="300"/>
          <w:ins w:id="607" w:author="Nokia, Johannes" w:date="2021-10-22T14:12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C1477" w14:textId="77777777" w:rsidR="00707139" w:rsidRDefault="00707139" w:rsidP="008F031E">
            <w:pPr>
              <w:spacing w:after="0"/>
              <w:rPr>
                <w:ins w:id="608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09" w:author="Nokia, Johannes" w:date="2021-10-22T14:12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A01FB" w14:textId="77777777" w:rsidR="00707139" w:rsidRPr="006D2EF6" w:rsidRDefault="00707139" w:rsidP="008F031E">
            <w:pPr>
              <w:spacing w:after="0"/>
              <w:jc w:val="center"/>
              <w:rPr>
                <w:ins w:id="610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11" w:author="Nokia, Johannes" w:date="2021-10-22T14:12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AD1A1" w14:textId="77777777" w:rsidR="00707139" w:rsidRPr="006D2EF6" w:rsidRDefault="00707139" w:rsidP="008F031E">
            <w:pPr>
              <w:spacing w:after="0"/>
              <w:jc w:val="center"/>
              <w:rPr>
                <w:ins w:id="612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13" w:author="Nokia, Johannes" w:date="2021-10-22T14:12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8BFFE" w14:textId="77777777" w:rsidR="00707139" w:rsidRPr="006D2EF6" w:rsidRDefault="00707139" w:rsidP="008F031E">
            <w:pPr>
              <w:spacing w:after="0"/>
              <w:jc w:val="center"/>
              <w:rPr>
                <w:ins w:id="614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15" w:author="Nokia, Johannes" w:date="2021-10-22T14:12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A3715" w14:textId="77777777" w:rsidR="00707139" w:rsidRPr="006D2EF6" w:rsidRDefault="00707139" w:rsidP="008F031E">
            <w:pPr>
              <w:spacing w:after="0"/>
              <w:jc w:val="center"/>
              <w:rPr>
                <w:ins w:id="616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17" w:author="Nokia, Johannes" w:date="2021-10-22T14:12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+2* fy_high|</w:t>
              </w:r>
            </w:ins>
          </w:p>
        </w:tc>
      </w:tr>
      <w:tr w:rsidR="00707139" w14:paraId="0DB4B3C4" w14:textId="77777777" w:rsidTr="008F031E">
        <w:trPr>
          <w:trHeight w:val="300"/>
          <w:ins w:id="618" w:author="Nokia, Johannes" w:date="2021-10-22T14:12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EE5CB" w14:textId="77777777" w:rsidR="00707139" w:rsidRDefault="00707139" w:rsidP="008F031E">
            <w:pPr>
              <w:spacing w:after="0"/>
              <w:rPr>
                <w:ins w:id="619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20" w:author="Nokia, Johannes" w:date="2021-10-22T14:12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249A1" w14:textId="77777777" w:rsidR="00707139" w:rsidRPr="006D2EF6" w:rsidRDefault="00707139" w:rsidP="008F031E">
            <w:pPr>
              <w:spacing w:after="0"/>
              <w:jc w:val="center"/>
              <w:rPr>
                <w:ins w:id="621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22" w:author="Nokia, Johannes" w:date="2021-10-22T14:12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3760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F77C2" w14:textId="77777777" w:rsidR="00707139" w:rsidRPr="006D2EF6" w:rsidRDefault="00707139" w:rsidP="008F031E">
            <w:pPr>
              <w:spacing w:after="0"/>
              <w:jc w:val="center"/>
              <w:rPr>
                <w:ins w:id="623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24" w:author="Nokia, Johannes" w:date="2021-10-22T14:12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2640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23841" w14:textId="77777777" w:rsidR="00707139" w:rsidRPr="006D2EF6" w:rsidRDefault="00707139" w:rsidP="008F031E">
            <w:pPr>
              <w:spacing w:after="0"/>
              <w:jc w:val="center"/>
              <w:rPr>
                <w:ins w:id="625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26" w:author="Nokia, Johannes" w:date="2021-10-22T14:12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10440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4C2DE" w14:textId="77777777" w:rsidR="00707139" w:rsidRPr="006D2EF6" w:rsidRDefault="00707139" w:rsidP="008F031E">
            <w:pPr>
              <w:spacing w:after="0"/>
              <w:jc w:val="center"/>
              <w:rPr>
                <w:ins w:id="627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28" w:author="Nokia, Johannes" w:date="2021-10-22T14:12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11560</w:t>
              </w:r>
            </w:ins>
          </w:p>
        </w:tc>
      </w:tr>
      <w:tr w:rsidR="00707139" w14:paraId="4B7A6179" w14:textId="77777777" w:rsidTr="008F031E">
        <w:trPr>
          <w:trHeight w:val="300"/>
          <w:ins w:id="629" w:author="Nokia, Johannes" w:date="2021-10-22T14:12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11615" w14:textId="77777777" w:rsidR="00707139" w:rsidRDefault="00707139" w:rsidP="008F031E">
            <w:pPr>
              <w:spacing w:after="0"/>
              <w:rPr>
                <w:ins w:id="630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31" w:author="Nokia, Johannes" w:date="2021-10-22T14:12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90016" w14:textId="77777777" w:rsidR="00707139" w:rsidRPr="006D2EF6" w:rsidRDefault="00707139" w:rsidP="008F031E">
            <w:pPr>
              <w:spacing w:after="0"/>
              <w:jc w:val="center"/>
              <w:rPr>
                <w:ins w:id="632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33" w:author="Nokia, Johannes" w:date="2021-10-22T14:12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551BD" w14:textId="77777777" w:rsidR="00707139" w:rsidRPr="006D2EF6" w:rsidRDefault="00707139" w:rsidP="008F031E">
            <w:pPr>
              <w:spacing w:after="0"/>
              <w:jc w:val="center"/>
              <w:rPr>
                <w:ins w:id="634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35" w:author="Nokia, Johannes" w:date="2021-10-22T14:12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DA257" w14:textId="77777777" w:rsidR="00707139" w:rsidRPr="006D2EF6" w:rsidRDefault="00707139" w:rsidP="008F031E">
            <w:pPr>
              <w:spacing w:after="0"/>
              <w:jc w:val="center"/>
              <w:rPr>
                <w:ins w:id="636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37" w:author="Nokia, Johannes" w:date="2021-10-22T14:12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9C5EA" w14:textId="77777777" w:rsidR="00707139" w:rsidRPr="006D2EF6" w:rsidRDefault="00707139" w:rsidP="008F031E">
            <w:pPr>
              <w:spacing w:after="0"/>
              <w:jc w:val="center"/>
              <w:rPr>
                <w:ins w:id="638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39" w:author="Nokia, Johannes" w:date="2021-10-22T14:12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|3*fy_high + 1*fx_high|</w:t>
              </w:r>
            </w:ins>
          </w:p>
        </w:tc>
      </w:tr>
      <w:tr w:rsidR="00707139" w14:paraId="169E3A12" w14:textId="77777777" w:rsidTr="008F031E">
        <w:trPr>
          <w:trHeight w:val="300"/>
          <w:ins w:id="640" w:author="Nokia, Johannes" w:date="2021-10-22T14:12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A3307" w14:textId="77777777" w:rsidR="00707139" w:rsidRDefault="00707139" w:rsidP="008F031E">
            <w:pPr>
              <w:spacing w:after="0"/>
              <w:rPr>
                <w:ins w:id="641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42" w:author="Nokia, Johannes" w:date="2021-10-22T14:12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465BE" w14:textId="77777777" w:rsidR="00707139" w:rsidRPr="006D2EF6" w:rsidRDefault="00707139" w:rsidP="008F031E">
            <w:pPr>
              <w:spacing w:after="0"/>
              <w:jc w:val="center"/>
              <w:rPr>
                <w:ins w:id="643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44" w:author="Nokia, Johannes" w:date="2021-10-22T14:12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9060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FE777" w14:textId="77777777" w:rsidR="00707139" w:rsidRPr="006D2EF6" w:rsidRDefault="00707139" w:rsidP="008F031E">
            <w:pPr>
              <w:spacing w:after="0"/>
              <w:jc w:val="center"/>
              <w:rPr>
                <w:ins w:id="645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46" w:author="Nokia, Johannes" w:date="2021-10-22T14:12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9740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F97F9" w14:textId="77777777" w:rsidR="00707139" w:rsidRPr="006D2EF6" w:rsidRDefault="00707139" w:rsidP="008F031E">
            <w:pPr>
              <w:spacing w:after="0"/>
              <w:jc w:val="center"/>
              <w:rPr>
                <w:ins w:id="647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48" w:author="Nokia, Johannes" w:date="2021-10-22T14:12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11820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5F9D4" w14:textId="77777777" w:rsidR="00707139" w:rsidRPr="006D2EF6" w:rsidRDefault="00707139" w:rsidP="008F031E">
            <w:pPr>
              <w:spacing w:after="0"/>
              <w:jc w:val="center"/>
              <w:rPr>
                <w:ins w:id="649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50" w:author="Nokia, Johannes" w:date="2021-10-22T14:12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13380</w:t>
              </w:r>
            </w:ins>
          </w:p>
        </w:tc>
      </w:tr>
      <w:tr w:rsidR="00707139" w14:paraId="59859746" w14:textId="77777777" w:rsidTr="008F031E">
        <w:trPr>
          <w:trHeight w:val="300"/>
          <w:ins w:id="651" w:author="Nokia, Johannes" w:date="2021-10-22T14:12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68846" w14:textId="77777777" w:rsidR="00707139" w:rsidRDefault="00707139" w:rsidP="008F031E">
            <w:pPr>
              <w:spacing w:after="0"/>
              <w:rPr>
                <w:ins w:id="652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53" w:author="Nokia, Johannes" w:date="2021-10-22T14:12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6C710" w14:textId="77777777" w:rsidR="00707139" w:rsidRPr="006D2EF6" w:rsidRDefault="00707139" w:rsidP="008F031E">
            <w:pPr>
              <w:spacing w:after="0"/>
              <w:jc w:val="center"/>
              <w:rPr>
                <w:ins w:id="654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55" w:author="Nokia, Johannes" w:date="2021-10-22T14:12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F7E49" w14:textId="77777777" w:rsidR="00707139" w:rsidRPr="006D2EF6" w:rsidRDefault="00707139" w:rsidP="008F031E">
            <w:pPr>
              <w:spacing w:after="0"/>
              <w:jc w:val="center"/>
              <w:rPr>
                <w:ins w:id="656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57" w:author="Nokia, Johannes" w:date="2021-10-22T14:12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CAFAD" w14:textId="77777777" w:rsidR="00707139" w:rsidRPr="006D2EF6" w:rsidRDefault="00707139" w:rsidP="008F031E">
            <w:pPr>
              <w:spacing w:after="0"/>
              <w:jc w:val="center"/>
              <w:rPr>
                <w:ins w:id="658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59" w:author="Nokia, Johannes" w:date="2021-10-22T14:12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C751C" w14:textId="77777777" w:rsidR="00707139" w:rsidRPr="006D2EF6" w:rsidRDefault="00707139" w:rsidP="008F031E">
            <w:pPr>
              <w:spacing w:after="0"/>
              <w:jc w:val="center"/>
              <w:rPr>
                <w:ins w:id="660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61" w:author="Nokia, Johannes" w:date="2021-10-22T14:12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– 4*fx_low|</w:t>
              </w:r>
            </w:ins>
          </w:p>
        </w:tc>
      </w:tr>
      <w:tr w:rsidR="00707139" w14:paraId="796BEF4A" w14:textId="77777777" w:rsidTr="008F031E">
        <w:trPr>
          <w:trHeight w:val="300"/>
          <w:ins w:id="662" w:author="Nokia, Johannes" w:date="2021-10-22T14:12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94C0B" w14:textId="77777777" w:rsidR="00707139" w:rsidRDefault="00707139" w:rsidP="008F031E">
            <w:pPr>
              <w:spacing w:after="0"/>
              <w:rPr>
                <w:ins w:id="663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64" w:author="Nokia, Johannes" w:date="2021-10-22T14:12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72641" w14:textId="77777777" w:rsidR="00707139" w:rsidRPr="006D2EF6" w:rsidRDefault="00707139" w:rsidP="008F031E">
            <w:pPr>
              <w:spacing w:after="0"/>
              <w:jc w:val="center"/>
              <w:rPr>
                <w:ins w:id="665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66" w:author="Nokia, Johannes" w:date="2021-10-22T14:12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13280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34097" w14:textId="77777777" w:rsidR="00707139" w:rsidRPr="006D2EF6" w:rsidRDefault="00707139" w:rsidP="008F031E">
            <w:pPr>
              <w:spacing w:after="0"/>
              <w:jc w:val="center"/>
              <w:rPr>
                <w:ins w:id="667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68" w:author="Nokia, Johannes" w:date="2021-10-22T14:12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11220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1A471" w14:textId="77777777" w:rsidR="00707139" w:rsidRPr="006D2EF6" w:rsidRDefault="00707139" w:rsidP="008F031E">
            <w:pPr>
              <w:spacing w:after="0"/>
              <w:jc w:val="center"/>
              <w:rPr>
                <w:ins w:id="669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70" w:author="Nokia, Johannes" w:date="2021-10-22T14:12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4620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E6240" w14:textId="77777777" w:rsidR="00707139" w:rsidRPr="006D2EF6" w:rsidRDefault="00707139" w:rsidP="008F031E">
            <w:pPr>
              <w:spacing w:after="0"/>
              <w:jc w:val="center"/>
              <w:rPr>
                <w:ins w:id="671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72" w:author="Nokia, Johannes" w:date="2021-10-22T14:12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3880</w:t>
              </w:r>
            </w:ins>
          </w:p>
        </w:tc>
      </w:tr>
      <w:tr w:rsidR="00707139" w14:paraId="0EE42B8F" w14:textId="77777777" w:rsidTr="008F031E">
        <w:trPr>
          <w:trHeight w:val="300"/>
          <w:ins w:id="673" w:author="Nokia, Johannes" w:date="2021-10-22T14:12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7D302" w14:textId="77777777" w:rsidR="00707139" w:rsidRDefault="00707139" w:rsidP="008F031E">
            <w:pPr>
              <w:spacing w:after="0"/>
              <w:rPr>
                <w:ins w:id="674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75" w:author="Nokia, Johannes" w:date="2021-10-22T14:12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6C792" w14:textId="77777777" w:rsidR="00707139" w:rsidRPr="006D2EF6" w:rsidRDefault="00707139" w:rsidP="008F031E">
            <w:pPr>
              <w:spacing w:after="0"/>
              <w:jc w:val="center"/>
              <w:rPr>
                <w:ins w:id="676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77" w:author="Nokia, Johannes" w:date="2021-10-22T14:12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30FB2" w14:textId="77777777" w:rsidR="00707139" w:rsidRPr="006D2EF6" w:rsidRDefault="00707139" w:rsidP="008F031E">
            <w:pPr>
              <w:spacing w:after="0"/>
              <w:jc w:val="center"/>
              <w:rPr>
                <w:ins w:id="678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79" w:author="Nokia, Johannes" w:date="2021-10-22T14:12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DE978" w14:textId="77777777" w:rsidR="00707139" w:rsidRPr="006D2EF6" w:rsidRDefault="00707139" w:rsidP="008F031E">
            <w:pPr>
              <w:spacing w:after="0"/>
              <w:jc w:val="center"/>
              <w:rPr>
                <w:ins w:id="680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81" w:author="Nokia, Johannes" w:date="2021-10-22T14:12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27737" w14:textId="77777777" w:rsidR="00707139" w:rsidRPr="006D2EF6" w:rsidRDefault="00707139" w:rsidP="008F031E">
            <w:pPr>
              <w:spacing w:after="0"/>
              <w:jc w:val="center"/>
              <w:rPr>
                <w:ins w:id="682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83" w:author="Nokia, Johannes" w:date="2021-10-22T14:12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-3*fx_low|</w:t>
              </w:r>
            </w:ins>
          </w:p>
        </w:tc>
      </w:tr>
      <w:tr w:rsidR="00707139" w14:paraId="140A6DD2" w14:textId="77777777" w:rsidTr="008F031E">
        <w:trPr>
          <w:trHeight w:val="300"/>
          <w:ins w:id="684" w:author="Nokia, Johannes" w:date="2021-10-22T14:12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7D7BA" w14:textId="77777777" w:rsidR="00707139" w:rsidRDefault="00707139" w:rsidP="008F031E">
            <w:pPr>
              <w:spacing w:after="0"/>
              <w:rPr>
                <w:ins w:id="685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86" w:author="Nokia, Johannes" w:date="2021-10-22T14:12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BDF0D" w14:textId="77777777" w:rsidR="00707139" w:rsidRPr="006D2EF6" w:rsidRDefault="00707139" w:rsidP="008F031E">
            <w:pPr>
              <w:spacing w:after="0"/>
              <w:jc w:val="center"/>
              <w:rPr>
                <w:ins w:id="687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88" w:author="Nokia, Johannes" w:date="2021-10-22T14:12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7560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8BF73" w14:textId="77777777" w:rsidR="00707139" w:rsidRPr="006D2EF6" w:rsidRDefault="00707139" w:rsidP="008F031E">
            <w:pPr>
              <w:spacing w:after="0"/>
              <w:jc w:val="center"/>
              <w:rPr>
                <w:ins w:id="689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90" w:author="Nokia, Johannes" w:date="2021-10-22T14:12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5940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594CB" w14:textId="77777777" w:rsidR="00707139" w:rsidRPr="006D2EF6" w:rsidRDefault="00707139" w:rsidP="008F031E">
            <w:pPr>
              <w:spacing w:after="0"/>
              <w:jc w:val="center"/>
              <w:rPr>
                <w:ins w:id="691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92" w:author="Nokia, Johannes" w:date="2021-10-22T14:12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660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9E672" w14:textId="77777777" w:rsidR="00707139" w:rsidRPr="006D2EF6" w:rsidRDefault="00707139" w:rsidP="008F031E">
            <w:pPr>
              <w:spacing w:after="0"/>
              <w:jc w:val="center"/>
              <w:rPr>
                <w:ins w:id="693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94" w:author="Nokia, Johannes" w:date="2021-10-22T14:12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1840</w:t>
              </w:r>
            </w:ins>
          </w:p>
        </w:tc>
      </w:tr>
      <w:tr w:rsidR="00707139" w14:paraId="7DFCC3F9" w14:textId="77777777" w:rsidTr="008F031E">
        <w:trPr>
          <w:trHeight w:val="300"/>
          <w:ins w:id="695" w:author="Nokia, Johannes" w:date="2021-10-22T14:12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3D2EC" w14:textId="77777777" w:rsidR="00707139" w:rsidRDefault="00707139" w:rsidP="008F031E">
            <w:pPr>
              <w:spacing w:after="0"/>
              <w:rPr>
                <w:ins w:id="696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97" w:author="Nokia, Johannes" w:date="2021-10-22T14:12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FAC6F" w14:textId="77777777" w:rsidR="00707139" w:rsidRPr="006D2EF6" w:rsidRDefault="00707139" w:rsidP="008F031E">
            <w:pPr>
              <w:spacing w:after="0"/>
              <w:jc w:val="center"/>
              <w:rPr>
                <w:ins w:id="698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99" w:author="Nokia, Johannes" w:date="2021-10-22T14:12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6EC2E" w14:textId="77777777" w:rsidR="00707139" w:rsidRPr="006D2EF6" w:rsidRDefault="00707139" w:rsidP="008F031E">
            <w:pPr>
              <w:spacing w:after="0"/>
              <w:jc w:val="center"/>
              <w:rPr>
                <w:ins w:id="700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01" w:author="Nokia, Johannes" w:date="2021-10-22T14:12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F499F" w14:textId="77777777" w:rsidR="00707139" w:rsidRPr="006D2EF6" w:rsidRDefault="00707139" w:rsidP="008F031E">
            <w:pPr>
              <w:spacing w:after="0"/>
              <w:jc w:val="center"/>
              <w:rPr>
                <w:ins w:id="702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03" w:author="Nokia, Johannes" w:date="2021-10-22T14:12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83957" w14:textId="77777777" w:rsidR="00707139" w:rsidRPr="006D2EF6" w:rsidRDefault="00707139" w:rsidP="008F031E">
            <w:pPr>
              <w:spacing w:after="0"/>
              <w:jc w:val="center"/>
              <w:rPr>
                <w:ins w:id="704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05" w:author="Nokia, Johannes" w:date="2021-10-22T14:12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+ 4*fx_high|</w:t>
              </w:r>
            </w:ins>
          </w:p>
        </w:tc>
      </w:tr>
      <w:tr w:rsidR="00707139" w14:paraId="79DA5044" w14:textId="77777777" w:rsidTr="008F031E">
        <w:trPr>
          <w:trHeight w:val="300"/>
          <w:ins w:id="706" w:author="Nokia, Johannes" w:date="2021-10-22T14:12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733F2" w14:textId="77777777" w:rsidR="00707139" w:rsidRDefault="00707139" w:rsidP="008F031E">
            <w:pPr>
              <w:spacing w:after="0"/>
              <w:rPr>
                <w:ins w:id="707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08" w:author="Nokia, Johannes" w:date="2021-10-22T14:12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0BAEE" w14:textId="77777777" w:rsidR="00707139" w:rsidRPr="006D2EF6" w:rsidRDefault="00707139" w:rsidP="008F031E">
            <w:pPr>
              <w:spacing w:after="0"/>
              <w:jc w:val="center"/>
              <w:rPr>
                <w:ins w:id="709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10" w:author="Nokia, Johannes" w:date="2021-10-22T14:12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15120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02B82" w14:textId="77777777" w:rsidR="00707139" w:rsidRPr="006D2EF6" w:rsidRDefault="00707139" w:rsidP="008F031E">
            <w:pPr>
              <w:spacing w:after="0"/>
              <w:jc w:val="center"/>
              <w:rPr>
                <w:ins w:id="711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12" w:author="Nokia, Johannes" w:date="2021-10-22T14:12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17180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1D533" w14:textId="77777777" w:rsidR="00707139" w:rsidRPr="006D2EF6" w:rsidRDefault="00707139" w:rsidP="008F031E">
            <w:pPr>
              <w:spacing w:after="0"/>
              <w:jc w:val="center"/>
              <w:rPr>
                <w:ins w:id="713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14" w:author="Nokia, Johannes" w:date="2021-10-22T14:12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10980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CB721" w14:textId="77777777" w:rsidR="00707139" w:rsidRPr="006D2EF6" w:rsidRDefault="00707139" w:rsidP="008F031E">
            <w:pPr>
              <w:spacing w:after="0"/>
              <w:jc w:val="center"/>
              <w:rPr>
                <w:ins w:id="715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16" w:author="Nokia, Johannes" w:date="2021-10-22T14:12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11720</w:t>
              </w:r>
            </w:ins>
          </w:p>
        </w:tc>
      </w:tr>
      <w:tr w:rsidR="00707139" w14:paraId="18979A32" w14:textId="77777777" w:rsidTr="008F031E">
        <w:trPr>
          <w:trHeight w:val="300"/>
          <w:ins w:id="717" w:author="Nokia, Johannes" w:date="2021-10-22T14:12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63464" w14:textId="77777777" w:rsidR="00707139" w:rsidRDefault="00707139" w:rsidP="008F031E">
            <w:pPr>
              <w:spacing w:after="0"/>
              <w:rPr>
                <w:ins w:id="718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19" w:author="Nokia, Johannes" w:date="2021-10-22T14:12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4CB8C" w14:textId="77777777" w:rsidR="00707139" w:rsidRPr="006D2EF6" w:rsidRDefault="00707139" w:rsidP="008F031E">
            <w:pPr>
              <w:spacing w:after="0"/>
              <w:jc w:val="center"/>
              <w:rPr>
                <w:ins w:id="720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21" w:author="Nokia, Johannes" w:date="2021-10-22T14:12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1B74A" w14:textId="77777777" w:rsidR="00707139" w:rsidRPr="006D2EF6" w:rsidRDefault="00707139" w:rsidP="008F031E">
            <w:pPr>
              <w:spacing w:after="0"/>
              <w:jc w:val="center"/>
              <w:rPr>
                <w:ins w:id="722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23" w:author="Nokia, Johannes" w:date="2021-10-22T14:12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16E6B" w14:textId="77777777" w:rsidR="00707139" w:rsidRPr="006D2EF6" w:rsidRDefault="00707139" w:rsidP="008F031E">
            <w:pPr>
              <w:spacing w:after="0"/>
              <w:jc w:val="center"/>
              <w:rPr>
                <w:ins w:id="724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25" w:author="Nokia, Johannes" w:date="2021-10-22T14:12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5E53A" w14:textId="77777777" w:rsidR="00707139" w:rsidRPr="006D2EF6" w:rsidRDefault="00707139" w:rsidP="008F031E">
            <w:pPr>
              <w:spacing w:after="0"/>
              <w:jc w:val="center"/>
              <w:rPr>
                <w:ins w:id="726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27" w:author="Nokia, Johannes" w:date="2021-10-22T14:12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+ 3*fx_high|</w:t>
              </w:r>
            </w:ins>
          </w:p>
        </w:tc>
      </w:tr>
      <w:tr w:rsidR="00707139" w14:paraId="4CE4EC7E" w14:textId="77777777" w:rsidTr="008F031E">
        <w:trPr>
          <w:trHeight w:val="300"/>
          <w:ins w:id="728" w:author="Nokia, Johannes" w:date="2021-10-22T14:12:00Z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32584" w14:textId="77777777" w:rsidR="00707139" w:rsidRDefault="00707139" w:rsidP="008F031E">
            <w:pPr>
              <w:spacing w:after="0"/>
              <w:rPr>
                <w:ins w:id="729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30" w:author="Nokia, Johannes" w:date="2021-10-22T14:12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2F905" w14:textId="77777777" w:rsidR="00707139" w:rsidRDefault="00707139" w:rsidP="008F031E">
            <w:pPr>
              <w:spacing w:after="0"/>
              <w:jc w:val="center"/>
              <w:rPr>
                <w:ins w:id="731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32" w:author="Nokia, Johannes" w:date="2021-10-22T14:12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13740</w:t>
              </w:r>
            </w:ins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7F3E8" w14:textId="77777777" w:rsidR="00707139" w:rsidRDefault="00707139" w:rsidP="008F031E">
            <w:pPr>
              <w:spacing w:after="0"/>
              <w:jc w:val="center"/>
              <w:rPr>
                <w:ins w:id="733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34" w:author="Nokia, Johannes" w:date="2021-10-22T14:12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15360</w:t>
              </w:r>
            </w:ins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4E2DF" w14:textId="77777777" w:rsidR="00707139" w:rsidRDefault="00707139" w:rsidP="008F031E">
            <w:pPr>
              <w:spacing w:after="0"/>
              <w:jc w:val="center"/>
              <w:rPr>
                <w:ins w:id="735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36" w:author="Nokia, Johannes" w:date="2021-10-22T14:12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12360</w:t>
              </w:r>
            </w:ins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06BD1" w14:textId="77777777" w:rsidR="00707139" w:rsidRDefault="00707139" w:rsidP="008F031E">
            <w:pPr>
              <w:spacing w:after="0"/>
              <w:jc w:val="center"/>
              <w:rPr>
                <w:ins w:id="737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38" w:author="Nokia, Johannes" w:date="2021-10-22T14:12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13540</w:t>
              </w:r>
            </w:ins>
          </w:p>
        </w:tc>
      </w:tr>
    </w:tbl>
    <w:p w14:paraId="05518720" w14:textId="77777777" w:rsidR="00707139" w:rsidRDefault="00707139" w:rsidP="00707139">
      <w:pPr>
        <w:rPr>
          <w:ins w:id="739" w:author="Nokia, Johannes" w:date="2021-10-22T14:12:00Z"/>
          <w:lang w:eastAsia="ko-KR"/>
        </w:rPr>
      </w:pPr>
    </w:p>
    <w:p w14:paraId="23B998F0" w14:textId="77777777" w:rsidR="00707139" w:rsidRDefault="00707139" w:rsidP="00707139">
      <w:pPr>
        <w:rPr>
          <w:ins w:id="740" w:author="Nokia, Johannes" w:date="2021-10-22T14:12:00Z"/>
          <w:lang w:val="en-US"/>
        </w:rPr>
      </w:pPr>
      <w:ins w:id="741" w:author="Nokia, Johannes" w:date="2021-10-22T14:12:00Z">
        <w:r w:rsidRPr="733AADB6">
          <w:rPr>
            <w:lang w:val="en-US"/>
          </w:rPr>
          <w:t>For CA_n</w:t>
        </w:r>
        <w:r>
          <w:rPr>
            <w:lang w:val="en-US"/>
          </w:rPr>
          <w:t>1</w:t>
        </w:r>
        <w:r w:rsidRPr="733AADB6">
          <w:rPr>
            <w:lang w:val="en-US"/>
          </w:rPr>
          <w:t>-n</w:t>
        </w:r>
        <w:r>
          <w:rPr>
            <w:lang w:val="en-US"/>
          </w:rPr>
          <w:t>78</w:t>
        </w:r>
        <w:r w:rsidRPr="733AADB6">
          <w:rPr>
            <w:lang w:val="en-US"/>
          </w:rPr>
          <w:t xml:space="preserve"> </w:t>
        </w:r>
        <w:r>
          <w:rPr>
            <w:lang w:val="en-US"/>
          </w:rPr>
          <w:t>UL, t</w:t>
        </w:r>
        <w:r w:rsidRPr="733AADB6">
          <w:rPr>
            <w:lang w:val="en-US"/>
          </w:rPr>
          <w:t xml:space="preserve">he </w:t>
        </w:r>
        <w:r>
          <w:rPr>
            <w:lang w:val="en-US"/>
          </w:rPr>
          <w:t>4</w:t>
        </w:r>
        <w:r w:rsidRPr="000F2CBC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o</w:t>
        </w:r>
        <w:r w:rsidRPr="733AADB6">
          <w:rPr>
            <w:lang w:val="en-US"/>
          </w:rPr>
          <w:t xml:space="preserve">rder IMD product </w:t>
        </w:r>
        <w:r>
          <w:rPr>
            <w:lang w:val="en-US"/>
          </w:rPr>
          <w:t>is</w:t>
        </w:r>
        <w:r w:rsidRPr="733AADB6">
          <w:rPr>
            <w:lang w:val="en-US"/>
          </w:rPr>
          <w:t xml:space="preserve"> falling inside band n</w:t>
        </w:r>
        <w:r>
          <w:rPr>
            <w:lang w:val="en-US"/>
          </w:rPr>
          <w:t>40</w:t>
        </w:r>
        <w:r w:rsidRPr="733AADB6">
          <w:rPr>
            <w:lang w:val="en-US"/>
          </w:rPr>
          <w:t xml:space="preserve"> </w:t>
        </w:r>
        <w:r>
          <w:rPr>
            <w:lang w:val="en-US"/>
          </w:rPr>
          <w:t xml:space="preserve">DL </w:t>
        </w:r>
        <w:r w:rsidRPr="733AADB6">
          <w:rPr>
            <w:lang w:val="en-US"/>
          </w:rPr>
          <w:t xml:space="preserve">as shown in </w:t>
        </w:r>
        <w:r>
          <w:rPr>
            <w:lang w:val="en-US"/>
          </w:rPr>
          <w:t>above</w:t>
        </w:r>
        <w:r w:rsidRPr="733AADB6">
          <w:rPr>
            <w:lang w:val="en-US"/>
          </w:rPr>
          <w:t xml:space="preserve"> analysis. </w:t>
        </w:r>
      </w:ins>
    </w:p>
    <w:p w14:paraId="222CFF83" w14:textId="77777777" w:rsidR="00707139" w:rsidRDefault="00707139" w:rsidP="00707139">
      <w:pPr>
        <w:jc w:val="center"/>
        <w:rPr>
          <w:ins w:id="742" w:author="Nokia, Johannes" w:date="2021-10-22T14:12:00Z"/>
          <w:lang w:eastAsia="zh-CN"/>
        </w:rPr>
      </w:pPr>
      <w:ins w:id="743" w:author="Nokia, Johannes" w:date="2021-10-22T14:12:00Z">
        <w:r w:rsidRPr="733AADB6">
          <w:rPr>
            <w:rFonts w:ascii="Arial" w:hAnsi="Arial" w:cs="Arial"/>
            <w:b/>
            <w:bCs/>
            <w:lang w:val="en-US"/>
          </w:rPr>
          <w:t>Table 5.1.</w:t>
        </w:r>
        <w:r w:rsidRPr="733AADB6"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 w:rsidRPr="733AADB6">
          <w:rPr>
            <w:rFonts w:ascii="Arial" w:hAnsi="Arial" w:cs="Arial"/>
            <w:b/>
            <w:bCs/>
            <w:lang w:val="en-US" w:eastAsia="zh-CN"/>
          </w:rPr>
          <w:t>.3-</w:t>
        </w:r>
        <w:r>
          <w:rPr>
            <w:rFonts w:ascii="Arial" w:hAnsi="Arial" w:cs="Arial"/>
            <w:b/>
            <w:bCs/>
            <w:lang w:val="en-US" w:eastAsia="zh-CN"/>
          </w:rPr>
          <w:t>3</w:t>
        </w:r>
        <w:r w:rsidRPr="733AADB6">
          <w:rPr>
            <w:rFonts w:ascii="Arial" w:hAnsi="Arial" w:cs="Arial"/>
            <w:b/>
            <w:bCs/>
            <w:lang w:val="en-US" w:eastAsia="zh-CN"/>
          </w:rPr>
          <w:t>: Band n</w:t>
        </w:r>
        <w:r>
          <w:rPr>
            <w:rFonts w:ascii="Arial" w:hAnsi="Arial" w:cs="Arial"/>
            <w:b/>
            <w:bCs/>
            <w:lang w:val="en-US" w:eastAsia="zh-CN"/>
          </w:rPr>
          <w:t>40</w:t>
        </w:r>
        <w:r w:rsidRPr="733AADB6">
          <w:rPr>
            <w:rFonts w:ascii="Arial" w:hAnsi="Arial" w:cs="Arial"/>
            <w:b/>
            <w:bCs/>
            <w:lang w:val="en-US" w:eastAsia="zh-CN"/>
          </w:rPr>
          <w:t xml:space="preserve"> and Band n</w:t>
        </w:r>
        <w:r>
          <w:rPr>
            <w:rFonts w:ascii="Arial" w:hAnsi="Arial" w:cs="Arial"/>
            <w:b/>
            <w:bCs/>
            <w:lang w:val="en-US" w:eastAsia="zh-CN"/>
          </w:rPr>
          <w:t>78</w:t>
        </w:r>
        <w:r w:rsidRPr="733AADB6">
          <w:rPr>
            <w:rFonts w:ascii="Arial" w:hAnsi="Arial" w:cs="Arial"/>
            <w:b/>
            <w:bCs/>
            <w:lang w:val="en-US" w:eastAsia="zh-CN"/>
          </w:rPr>
          <w:t xml:space="preserve"> UL IMD products</w:t>
        </w:r>
      </w:ins>
    </w:p>
    <w:tbl>
      <w:tblPr>
        <w:tblW w:w="0" w:type="auto"/>
        <w:tblInd w:w="113" w:type="dxa"/>
        <w:tblLook w:val="04A0" w:firstRow="1" w:lastRow="0" w:firstColumn="1" w:lastColumn="0" w:noHBand="0" w:noVBand="1"/>
      </w:tblPr>
      <w:tblGrid>
        <w:gridCol w:w="2454"/>
        <w:gridCol w:w="1789"/>
        <w:gridCol w:w="1788"/>
        <w:gridCol w:w="1922"/>
        <w:gridCol w:w="1789"/>
      </w:tblGrid>
      <w:tr w:rsidR="00707139" w14:paraId="4EE64650" w14:textId="77777777" w:rsidTr="008F031E">
        <w:trPr>
          <w:trHeight w:val="300"/>
          <w:ins w:id="744" w:author="Nokia, Johannes" w:date="2021-10-22T14:12:00Z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313A4" w14:textId="77777777" w:rsidR="00707139" w:rsidRDefault="00707139" w:rsidP="008F031E">
            <w:pPr>
              <w:spacing w:after="0"/>
              <w:rPr>
                <w:ins w:id="745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46" w:author="Nokia, Johannes" w:date="2021-10-22T14:12:00Z">
              <w:r w:rsidRPr="733AADB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UE UL carriers</w:t>
              </w:r>
            </w:ins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54642" w14:textId="77777777" w:rsidR="00707139" w:rsidRDefault="00707139" w:rsidP="008F031E">
            <w:pPr>
              <w:spacing w:after="0"/>
              <w:jc w:val="center"/>
              <w:rPr>
                <w:ins w:id="747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48" w:author="Nokia, Johannes" w:date="2021-10-22T14:12:00Z">
              <w:r w:rsidRPr="733AADB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fx_low</w:t>
              </w:r>
            </w:ins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516FC" w14:textId="77777777" w:rsidR="00707139" w:rsidRDefault="00707139" w:rsidP="008F031E">
            <w:pPr>
              <w:spacing w:after="0"/>
              <w:jc w:val="center"/>
              <w:rPr>
                <w:ins w:id="749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50" w:author="Nokia, Johannes" w:date="2021-10-22T14:12:00Z">
              <w:r w:rsidRPr="733AADB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fx_high</w:t>
              </w:r>
            </w:ins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FA68D" w14:textId="77777777" w:rsidR="00707139" w:rsidRDefault="00707139" w:rsidP="008F031E">
            <w:pPr>
              <w:spacing w:after="0"/>
              <w:jc w:val="center"/>
              <w:rPr>
                <w:ins w:id="751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52" w:author="Nokia, Johannes" w:date="2021-10-22T14:12:00Z">
              <w:r w:rsidRPr="733AADB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fy_low</w:t>
              </w:r>
            </w:ins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5435F" w14:textId="77777777" w:rsidR="00707139" w:rsidRDefault="00707139" w:rsidP="008F031E">
            <w:pPr>
              <w:spacing w:after="0"/>
              <w:jc w:val="center"/>
              <w:rPr>
                <w:ins w:id="753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54" w:author="Nokia, Johannes" w:date="2021-10-22T14:12:00Z">
              <w:r w:rsidRPr="733AADB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fy_high</w:t>
              </w:r>
            </w:ins>
          </w:p>
        </w:tc>
      </w:tr>
      <w:tr w:rsidR="00707139" w14:paraId="23B3C591" w14:textId="77777777" w:rsidTr="008F031E">
        <w:trPr>
          <w:trHeight w:val="300"/>
          <w:ins w:id="755" w:author="Nokia, Johannes" w:date="2021-10-22T14:12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44ABE" w14:textId="77777777" w:rsidR="00707139" w:rsidRDefault="00707139" w:rsidP="008F031E">
            <w:pPr>
              <w:spacing w:after="0"/>
              <w:rPr>
                <w:ins w:id="756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57" w:author="Nokia, Johannes" w:date="2021-10-22T14:12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45980" w14:textId="77777777" w:rsidR="00707139" w:rsidRPr="006D2EF6" w:rsidRDefault="00707139" w:rsidP="008F031E">
            <w:pPr>
              <w:spacing w:after="0"/>
              <w:jc w:val="center"/>
              <w:rPr>
                <w:ins w:id="758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59" w:author="Nokia, Johannes" w:date="2021-10-22T14:12:00Z">
              <w:r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2300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A74B8" w14:textId="77777777" w:rsidR="00707139" w:rsidRPr="006D2EF6" w:rsidRDefault="00707139" w:rsidP="008F031E">
            <w:pPr>
              <w:spacing w:after="0"/>
              <w:jc w:val="center"/>
              <w:rPr>
                <w:ins w:id="760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61" w:author="Nokia, Johannes" w:date="2021-10-22T14:12:00Z">
              <w:r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2400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C7BEE" w14:textId="77777777" w:rsidR="00707139" w:rsidRPr="006D2EF6" w:rsidRDefault="00707139" w:rsidP="008F031E">
            <w:pPr>
              <w:spacing w:after="0"/>
              <w:jc w:val="center"/>
              <w:rPr>
                <w:ins w:id="762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63" w:author="Nokia, Johannes" w:date="2021-10-22T14:12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3300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B1F11" w14:textId="77777777" w:rsidR="00707139" w:rsidRPr="006D2EF6" w:rsidRDefault="00707139" w:rsidP="008F031E">
            <w:pPr>
              <w:spacing w:after="0"/>
              <w:jc w:val="center"/>
              <w:rPr>
                <w:ins w:id="764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65" w:author="Nokia, Johannes" w:date="2021-10-22T14:12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3800</w:t>
              </w:r>
            </w:ins>
          </w:p>
        </w:tc>
      </w:tr>
      <w:tr w:rsidR="00707139" w14:paraId="4EA7C48F" w14:textId="77777777" w:rsidTr="008F031E">
        <w:trPr>
          <w:trHeight w:val="300"/>
          <w:ins w:id="766" w:author="Nokia, Johannes" w:date="2021-10-22T14:12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EFEDA" w14:textId="77777777" w:rsidR="00707139" w:rsidRDefault="00707139" w:rsidP="008F031E">
            <w:pPr>
              <w:spacing w:after="0"/>
              <w:rPr>
                <w:ins w:id="767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68" w:author="Nokia, Johannes" w:date="2021-10-22T14:12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3CD5B" w14:textId="77777777" w:rsidR="00707139" w:rsidRPr="006D2EF6" w:rsidRDefault="00707139" w:rsidP="008F031E">
            <w:pPr>
              <w:spacing w:after="0"/>
              <w:jc w:val="center"/>
              <w:rPr>
                <w:ins w:id="769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70" w:author="Nokia, Johannes" w:date="2021-10-22T14:12:00Z">
              <w:r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2300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A05EF" w14:textId="77777777" w:rsidR="00707139" w:rsidRPr="006D2EF6" w:rsidRDefault="00707139" w:rsidP="008F031E">
            <w:pPr>
              <w:spacing w:after="0"/>
              <w:jc w:val="center"/>
              <w:rPr>
                <w:ins w:id="771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72" w:author="Nokia, Johannes" w:date="2021-10-22T14:12:00Z">
              <w:r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2400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26E8C" w14:textId="77777777" w:rsidR="00707139" w:rsidRPr="006D2EF6" w:rsidRDefault="00707139" w:rsidP="008F031E">
            <w:pPr>
              <w:spacing w:after="0"/>
              <w:jc w:val="center"/>
              <w:rPr>
                <w:ins w:id="773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74" w:author="Nokia, Johannes" w:date="2021-10-22T14:12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3300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7F10F" w14:textId="77777777" w:rsidR="00707139" w:rsidRPr="006D2EF6" w:rsidRDefault="00707139" w:rsidP="008F031E">
            <w:pPr>
              <w:spacing w:after="0"/>
              <w:jc w:val="center"/>
              <w:rPr>
                <w:ins w:id="775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76" w:author="Nokia, Johannes" w:date="2021-10-22T14:12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3800</w:t>
              </w:r>
            </w:ins>
          </w:p>
        </w:tc>
      </w:tr>
      <w:tr w:rsidR="00707139" w14:paraId="72E5FDC8" w14:textId="77777777" w:rsidTr="008F031E">
        <w:trPr>
          <w:trHeight w:val="300"/>
          <w:ins w:id="777" w:author="Nokia, Johannes" w:date="2021-10-22T14:12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C8263" w14:textId="77777777" w:rsidR="00707139" w:rsidRDefault="00707139" w:rsidP="008F031E">
            <w:pPr>
              <w:spacing w:after="0"/>
              <w:rPr>
                <w:ins w:id="778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79" w:author="Nokia, Johannes" w:date="2021-10-22T14:12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2BAAC" w14:textId="77777777" w:rsidR="00707139" w:rsidRPr="006D2EF6" w:rsidRDefault="00707139" w:rsidP="008F031E">
            <w:pPr>
              <w:spacing w:after="0"/>
              <w:jc w:val="center"/>
              <w:rPr>
                <w:ins w:id="780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81" w:author="Nokia, Johannes" w:date="2021-10-22T14:12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046DC" w14:textId="77777777" w:rsidR="00707139" w:rsidRPr="006D2EF6" w:rsidRDefault="00707139" w:rsidP="008F031E">
            <w:pPr>
              <w:spacing w:after="0"/>
              <w:jc w:val="center"/>
              <w:rPr>
                <w:ins w:id="782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83" w:author="Nokia, Johannes" w:date="2021-10-22T14:12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B0864" w14:textId="77777777" w:rsidR="00707139" w:rsidRPr="006D2EF6" w:rsidRDefault="00707139" w:rsidP="008F031E">
            <w:pPr>
              <w:spacing w:after="0"/>
              <w:jc w:val="center"/>
              <w:rPr>
                <w:ins w:id="784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85" w:author="Nokia, Johannes" w:date="2021-10-22T14:12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DAD15" w14:textId="77777777" w:rsidR="00707139" w:rsidRPr="006D2EF6" w:rsidRDefault="00707139" w:rsidP="008F031E">
            <w:pPr>
              <w:spacing w:after="0"/>
              <w:jc w:val="center"/>
              <w:rPr>
                <w:ins w:id="786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87" w:author="Nokia, Johannes" w:date="2021-10-22T14:12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+ fx_high|</w:t>
              </w:r>
            </w:ins>
          </w:p>
        </w:tc>
      </w:tr>
      <w:tr w:rsidR="00707139" w14:paraId="2C28C917" w14:textId="77777777" w:rsidTr="008F031E">
        <w:trPr>
          <w:trHeight w:val="300"/>
          <w:ins w:id="788" w:author="Nokia, Johannes" w:date="2021-10-22T14:12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5C4DC" w14:textId="77777777" w:rsidR="00707139" w:rsidRDefault="00707139" w:rsidP="008F031E">
            <w:pPr>
              <w:spacing w:after="0"/>
              <w:rPr>
                <w:ins w:id="789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90" w:author="Nokia, Johannes" w:date="2021-10-22T14:12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E18A5" w14:textId="77777777" w:rsidR="00707139" w:rsidRPr="006D2EF6" w:rsidRDefault="00707139" w:rsidP="008F031E">
            <w:pPr>
              <w:spacing w:after="0"/>
              <w:jc w:val="center"/>
              <w:rPr>
                <w:ins w:id="791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92" w:author="Nokia, Johannes" w:date="2021-10-22T14:12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1000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43B00" w14:textId="77777777" w:rsidR="00707139" w:rsidRPr="006D2EF6" w:rsidRDefault="00707139" w:rsidP="008F031E">
            <w:pPr>
              <w:spacing w:after="0"/>
              <w:jc w:val="center"/>
              <w:rPr>
                <w:ins w:id="793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94" w:author="Nokia, Johannes" w:date="2021-10-22T14:12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1500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8264C" w14:textId="77777777" w:rsidR="00707139" w:rsidRPr="006D2EF6" w:rsidRDefault="00707139" w:rsidP="008F031E">
            <w:pPr>
              <w:spacing w:after="0"/>
              <w:jc w:val="center"/>
              <w:rPr>
                <w:ins w:id="795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96" w:author="Nokia, Johannes" w:date="2021-10-22T14:12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5600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20D65" w14:textId="77777777" w:rsidR="00707139" w:rsidRPr="006D2EF6" w:rsidRDefault="00707139" w:rsidP="008F031E">
            <w:pPr>
              <w:spacing w:after="0"/>
              <w:jc w:val="center"/>
              <w:rPr>
                <w:ins w:id="797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98" w:author="Nokia, Johannes" w:date="2021-10-22T14:12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6100</w:t>
              </w:r>
            </w:ins>
          </w:p>
        </w:tc>
      </w:tr>
      <w:tr w:rsidR="00707139" w14:paraId="3B1B2AD7" w14:textId="77777777" w:rsidTr="008F031E">
        <w:trPr>
          <w:trHeight w:val="300"/>
          <w:ins w:id="799" w:author="Nokia, Johannes" w:date="2021-10-22T14:12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73253" w14:textId="77777777" w:rsidR="00707139" w:rsidRDefault="00707139" w:rsidP="008F031E">
            <w:pPr>
              <w:spacing w:after="0"/>
              <w:rPr>
                <w:ins w:id="800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01" w:author="Nokia, Johannes" w:date="2021-10-22T14:12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2721F" w14:textId="77777777" w:rsidR="00707139" w:rsidRPr="006D2EF6" w:rsidRDefault="00707139" w:rsidP="008F031E">
            <w:pPr>
              <w:spacing w:after="0"/>
              <w:jc w:val="center"/>
              <w:rPr>
                <w:ins w:id="802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03" w:author="Nokia, Johannes" w:date="2021-10-22T14:12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0CC2D" w14:textId="77777777" w:rsidR="00707139" w:rsidRPr="006D2EF6" w:rsidRDefault="00707139" w:rsidP="008F031E">
            <w:pPr>
              <w:spacing w:after="0"/>
              <w:jc w:val="center"/>
              <w:rPr>
                <w:ins w:id="804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05" w:author="Nokia, Johannes" w:date="2021-10-22T14:12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5CE0A" w14:textId="77777777" w:rsidR="00707139" w:rsidRPr="006D2EF6" w:rsidRDefault="00707139" w:rsidP="008F031E">
            <w:pPr>
              <w:spacing w:after="0"/>
              <w:jc w:val="center"/>
              <w:rPr>
                <w:ins w:id="806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07" w:author="Nokia, Johannes" w:date="2021-10-22T14:12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E1A7E" w14:textId="77777777" w:rsidR="00707139" w:rsidRPr="006D2EF6" w:rsidRDefault="00707139" w:rsidP="008F031E">
            <w:pPr>
              <w:spacing w:after="0"/>
              <w:jc w:val="center"/>
              <w:rPr>
                <w:ins w:id="808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09" w:author="Nokia, Johannes" w:date="2021-10-22T14:12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– fx_low|</w:t>
              </w:r>
            </w:ins>
          </w:p>
        </w:tc>
      </w:tr>
      <w:tr w:rsidR="00707139" w14:paraId="7961B0C0" w14:textId="77777777" w:rsidTr="008F031E">
        <w:trPr>
          <w:trHeight w:val="300"/>
          <w:ins w:id="810" w:author="Nokia, Johannes" w:date="2021-10-22T14:12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7567F" w14:textId="77777777" w:rsidR="00707139" w:rsidRDefault="00707139" w:rsidP="008F031E">
            <w:pPr>
              <w:spacing w:after="0"/>
              <w:rPr>
                <w:ins w:id="811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12" w:author="Nokia, Johannes" w:date="2021-10-22T14:12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DF830" w14:textId="77777777" w:rsidR="00707139" w:rsidRPr="006D2EF6" w:rsidRDefault="00707139" w:rsidP="008F031E">
            <w:pPr>
              <w:spacing w:after="0"/>
              <w:jc w:val="center"/>
              <w:rPr>
                <w:ins w:id="813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14" w:author="Nokia, Johannes" w:date="2021-10-22T14:12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800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7302A" w14:textId="77777777" w:rsidR="00707139" w:rsidRPr="006D2EF6" w:rsidRDefault="00707139" w:rsidP="008F031E">
            <w:pPr>
              <w:spacing w:after="0"/>
              <w:jc w:val="center"/>
              <w:rPr>
                <w:ins w:id="815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16" w:author="Nokia, Johannes" w:date="2021-10-22T14:12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1300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F964C" w14:textId="77777777" w:rsidR="00707139" w:rsidRPr="006D2EF6" w:rsidRDefault="00707139" w:rsidP="008F031E">
            <w:pPr>
              <w:spacing w:after="0"/>
              <w:jc w:val="center"/>
              <w:rPr>
                <w:ins w:id="817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18" w:author="Nokia, Johannes" w:date="2021-10-22T14:12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4300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5AFAF" w14:textId="77777777" w:rsidR="00707139" w:rsidRPr="006D2EF6" w:rsidRDefault="00707139" w:rsidP="008F031E">
            <w:pPr>
              <w:spacing w:after="0"/>
              <w:jc w:val="center"/>
              <w:rPr>
                <w:ins w:id="819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20" w:author="Nokia, Johannes" w:date="2021-10-22T14:12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5300</w:t>
              </w:r>
            </w:ins>
          </w:p>
        </w:tc>
      </w:tr>
      <w:tr w:rsidR="00707139" w14:paraId="72DB1856" w14:textId="77777777" w:rsidTr="008F031E">
        <w:trPr>
          <w:trHeight w:val="300"/>
          <w:ins w:id="821" w:author="Nokia, Johannes" w:date="2021-10-22T14:12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6B069" w14:textId="77777777" w:rsidR="00707139" w:rsidRDefault="00707139" w:rsidP="008F031E">
            <w:pPr>
              <w:spacing w:after="0"/>
              <w:rPr>
                <w:ins w:id="822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23" w:author="Nokia, Johannes" w:date="2021-10-22T14:12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A6CF5" w14:textId="77777777" w:rsidR="00707139" w:rsidRPr="006D2EF6" w:rsidRDefault="00707139" w:rsidP="008F031E">
            <w:pPr>
              <w:spacing w:after="0"/>
              <w:jc w:val="center"/>
              <w:rPr>
                <w:ins w:id="824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25" w:author="Nokia, Johannes" w:date="2021-10-22T14:12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2D16A" w14:textId="77777777" w:rsidR="00707139" w:rsidRPr="006D2EF6" w:rsidRDefault="00707139" w:rsidP="008F031E">
            <w:pPr>
              <w:spacing w:after="0"/>
              <w:jc w:val="center"/>
              <w:rPr>
                <w:ins w:id="826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27" w:author="Nokia, Johannes" w:date="2021-10-22T14:12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8A440" w14:textId="77777777" w:rsidR="00707139" w:rsidRPr="006D2EF6" w:rsidRDefault="00707139" w:rsidP="008F031E">
            <w:pPr>
              <w:spacing w:after="0"/>
              <w:jc w:val="center"/>
              <w:rPr>
                <w:ins w:id="828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29" w:author="Nokia, Johannes" w:date="2021-10-22T14:12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215CD" w14:textId="77777777" w:rsidR="00707139" w:rsidRPr="006D2EF6" w:rsidRDefault="00707139" w:rsidP="008F031E">
            <w:pPr>
              <w:spacing w:after="0"/>
              <w:jc w:val="center"/>
              <w:rPr>
                <w:ins w:id="830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31" w:author="Nokia, Johannes" w:date="2021-10-22T14:12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+ fx_high|</w:t>
              </w:r>
            </w:ins>
          </w:p>
        </w:tc>
      </w:tr>
      <w:tr w:rsidR="00707139" w14:paraId="5D8F8231" w14:textId="77777777" w:rsidTr="008F031E">
        <w:trPr>
          <w:trHeight w:val="300"/>
          <w:ins w:id="832" w:author="Nokia, Johannes" w:date="2021-10-22T14:12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1844A" w14:textId="77777777" w:rsidR="00707139" w:rsidRDefault="00707139" w:rsidP="008F031E">
            <w:pPr>
              <w:spacing w:after="0"/>
              <w:rPr>
                <w:ins w:id="833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34" w:author="Nokia, Johannes" w:date="2021-10-22T14:12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CFE33" w14:textId="77777777" w:rsidR="00707139" w:rsidRPr="006D2EF6" w:rsidRDefault="00707139" w:rsidP="008F031E">
            <w:pPr>
              <w:spacing w:after="0"/>
              <w:jc w:val="center"/>
              <w:rPr>
                <w:ins w:id="835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36" w:author="Nokia, Johannes" w:date="2021-10-22T14:12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7900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0B2E9" w14:textId="77777777" w:rsidR="00707139" w:rsidRPr="006D2EF6" w:rsidRDefault="00707139" w:rsidP="008F031E">
            <w:pPr>
              <w:spacing w:after="0"/>
              <w:jc w:val="center"/>
              <w:rPr>
                <w:ins w:id="837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38" w:author="Nokia, Johannes" w:date="2021-10-22T14:12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8400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C59F4" w14:textId="77777777" w:rsidR="00707139" w:rsidRPr="006D2EF6" w:rsidRDefault="00707139" w:rsidP="008F031E">
            <w:pPr>
              <w:spacing w:after="0"/>
              <w:jc w:val="center"/>
              <w:rPr>
                <w:ins w:id="839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40" w:author="Nokia, Johannes" w:date="2021-10-22T14:12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8900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3C028" w14:textId="77777777" w:rsidR="00707139" w:rsidRPr="006D2EF6" w:rsidRDefault="00707139" w:rsidP="008F031E">
            <w:pPr>
              <w:spacing w:after="0"/>
              <w:jc w:val="center"/>
              <w:rPr>
                <w:ins w:id="841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42" w:author="Nokia, Johannes" w:date="2021-10-22T14:12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9900</w:t>
              </w:r>
            </w:ins>
          </w:p>
        </w:tc>
      </w:tr>
      <w:tr w:rsidR="00707139" w14:paraId="0802EBCF" w14:textId="77777777" w:rsidTr="008F031E">
        <w:trPr>
          <w:trHeight w:val="300"/>
          <w:ins w:id="843" w:author="Nokia, Johannes" w:date="2021-10-22T14:12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26C76" w14:textId="77777777" w:rsidR="00707139" w:rsidRDefault="00707139" w:rsidP="008F031E">
            <w:pPr>
              <w:spacing w:after="0"/>
              <w:rPr>
                <w:ins w:id="844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45" w:author="Nokia, Johannes" w:date="2021-10-22T14:12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7E2D4" w14:textId="77777777" w:rsidR="00707139" w:rsidRPr="006D2EF6" w:rsidRDefault="00707139" w:rsidP="008F031E">
            <w:pPr>
              <w:spacing w:after="0"/>
              <w:jc w:val="center"/>
              <w:rPr>
                <w:ins w:id="846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47" w:author="Nokia, Johannes" w:date="2021-10-22T14:12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5B171" w14:textId="77777777" w:rsidR="00707139" w:rsidRPr="006D2EF6" w:rsidRDefault="00707139" w:rsidP="008F031E">
            <w:pPr>
              <w:spacing w:after="0"/>
              <w:jc w:val="center"/>
              <w:rPr>
                <w:ins w:id="848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49" w:author="Nokia, Johannes" w:date="2021-10-22T14:12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4E809" w14:textId="77777777" w:rsidR="00707139" w:rsidRPr="006D2EF6" w:rsidRDefault="00707139" w:rsidP="008F031E">
            <w:pPr>
              <w:spacing w:after="0"/>
              <w:jc w:val="center"/>
              <w:rPr>
                <w:ins w:id="850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51" w:author="Nokia, Johannes" w:date="2021-10-22T14:12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66CA5" w14:textId="77777777" w:rsidR="00707139" w:rsidRPr="006D2EF6" w:rsidRDefault="00707139" w:rsidP="008F031E">
            <w:pPr>
              <w:spacing w:after="0"/>
              <w:jc w:val="center"/>
              <w:rPr>
                <w:ins w:id="852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53" w:author="Nokia, Johannes" w:date="2021-10-22T14:12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|3*fy_high – 1*fx_low|</w:t>
              </w:r>
            </w:ins>
          </w:p>
        </w:tc>
      </w:tr>
      <w:tr w:rsidR="00707139" w14:paraId="6370DCBF" w14:textId="77777777" w:rsidTr="008F031E">
        <w:trPr>
          <w:trHeight w:val="300"/>
          <w:ins w:id="854" w:author="Nokia, Johannes" w:date="2021-10-22T14:12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D0CF5" w14:textId="77777777" w:rsidR="00707139" w:rsidRDefault="00707139" w:rsidP="008F031E">
            <w:pPr>
              <w:spacing w:after="0"/>
              <w:rPr>
                <w:ins w:id="855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56" w:author="Nokia, Johannes" w:date="2021-10-22T14:12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70C03" w14:textId="77777777" w:rsidR="00707139" w:rsidRPr="006D2EF6" w:rsidRDefault="00707139" w:rsidP="008F031E">
            <w:pPr>
              <w:spacing w:after="0"/>
              <w:jc w:val="center"/>
              <w:rPr>
                <w:ins w:id="857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58" w:author="Nokia, Johannes" w:date="2021-10-22T14:12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3100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4B66B" w14:textId="77777777" w:rsidR="00707139" w:rsidRPr="006D2EF6" w:rsidRDefault="00707139" w:rsidP="008F031E">
            <w:pPr>
              <w:spacing w:after="0"/>
              <w:jc w:val="center"/>
              <w:rPr>
                <w:ins w:id="859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60" w:author="Nokia, Johannes" w:date="2021-10-22T14:12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3600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6ECDB" w14:textId="77777777" w:rsidR="00707139" w:rsidRPr="006D2EF6" w:rsidRDefault="00707139" w:rsidP="008F031E">
            <w:pPr>
              <w:spacing w:after="0"/>
              <w:jc w:val="center"/>
              <w:rPr>
                <w:ins w:id="861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62" w:author="Nokia, Johannes" w:date="2021-10-22T14:12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7600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95A10" w14:textId="77777777" w:rsidR="00707139" w:rsidRPr="006D2EF6" w:rsidRDefault="00707139" w:rsidP="008F031E">
            <w:pPr>
              <w:spacing w:after="0"/>
              <w:jc w:val="center"/>
              <w:rPr>
                <w:ins w:id="863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64" w:author="Nokia, Johannes" w:date="2021-10-22T14:12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9100</w:t>
              </w:r>
            </w:ins>
          </w:p>
        </w:tc>
      </w:tr>
      <w:tr w:rsidR="00707139" w14:paraId="28F6469C" w14:textId="77777777" w:rsidTr="008F031E">
        <w:trPr>
          <w:trHeight w:val="300"/>
          <w:ins w:id="865" w:author="Nokia, Johannes" w:date="2021-10-22T14:12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1696B" w14:textId="77777777" w:rsidR="00707139" w:rsidRDefault="00707139" w:rsidP="008F031E">
            <w:pPr>
              <w:spacing w:after="0"/>
              <w:rPr>
                <w:ins w:id="866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67" w:author="Nokia, Johannes" w:date="2021-10-22T14:12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62C80" w14:textId="77777777" w:rsidR="00707139" w:rsidRPr="006D2EF6" w:rsidRDefault="00707139" w:rsidP="008F031E">
            <w:pPr>
              <w:spacing w:after="0"/>
              <w:jc w:val="center"/>
              <w:rPr>
                <w:ins w:id="868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69" w:author="Nokia, Johannes" w:date="2021-10-22T14:12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60370" w14:textId="77777777" w:rsidR="00707139" w:rsidRPr="006D2EF6" w:rsidRDefault="00707139" w:rsidP="008F031E">
            <w:pPr>
              <w:spacing w:after="0"/>
              <w:jc w:val="center"/>
              <w:rPr>
                <w:ins w:id="870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71" w:author="Nokia, Johannes" w:date="2021-10-22T14:12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ED0D4" w14:textId="77777777" w:rsidR="00707139" w:rsidRPr="006D2EF6" w:rsidRDefault="00707139" w:rsidP="008F031E">
            <w:pPr>
              <w:spacing w:after="0"/>
              <w:jc w:val="center"/>
              <w:rPr>
                <w:ins w:id="872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73" w:author="Nokia, Johannes" w:date="2021-10-22T14:12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E39A4" w14:textId="77777777" w:rsidR="00707139" w:rsidRPr="006D2EF6" w:rsidRDefault="00707139" w:rsidP="008F031E">
            <w:pPr>
              <w:spacing w:after="0"/>
              <w:jc w:val="center"/>
              <w:rPr>
                <w:ins w:id="874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75" w:author="Nokia, Johannes" w:date="2021-10-22T14:12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+2* fy_high|</w:t>
              </w:r>
            </w:ins>
          </w:p>
        </w:tc>
      </w:tr>
      <w:tr w:rsidR="00707139" w14:paraId="165D651D" w14:textId="77777777" w:rsidTr="008F031E">
        <w:trPr>
          <w:trHeight w:val="300"/>
          <w:ins w:id="876" w:author="Nokia, Johannes" w:date="2021-10-22T14:12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F963B" w14:textId="77777777" w:rsidR="00707139" w:rsidRDefault="00707139" w:rsidP="008F031E">
            <w:pPr>
              <w:spacing w:after="0"/>
              <w:rPr>
                <w:ins w:id="877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78" w:author="Nokia, Johannes" w:date="2021-10-22T14:12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A331AD2" w14:textId="77777777" w:rsidR="00707139" w:rsidRPr="006D2EF6" w:rsidRDefault="00707139" w:rsidP="008F031E">
            <w:pPr>
              <w:spacing w:after="0"/>
              <w:jc w:val="center"/>
              <w:rPr>
                <w:ins w:id="879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80" w:author="Nokia, Johannes" w:date="2021-10-22T14:12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3000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598A568" w14:textId="77777777" w:rsidR="00707139" w:rsidRPr="006D2EF6" w:rsidRDefault="00707139" w:rsidP="008F031E">
            <w:pPr>
              <w:spacing w:after="0"/>
              <w:jc w:val="center"/>
              <w:rPr>
                <w:ins w:id="881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82" w:author="Nokia, Johannes" w:date="2021-10-22T14:12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2000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E6CAF" w14:textId="77777777" w:rsidR="00707139" w:rsidRPr="006D2EF6" w:rsidRDefault="00707139" w:rsidP="008F031E">
            <w:pPr>
              <w:spacing w:after="0"/>
              <w:jc w:val="center"/>
              <w:rPr>
                <w:ins w:id="883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84" w:author="Nokia, Johannes" w:date="2021-10-22T14:12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11200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C509D" w14:textId="77777777" w:rsidR="00707139" w:rsidRPr="006D2EF6" w:rsidRDefault="00707139" w:rsidP="008F031E">
            <w:pPr>
              <w:spacing w:after="0"/>
              <w:jc w:val="center"/>
              <w:rPr>
                <w:ins w:id="885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86" w:author="Nokia, Johannes" w:date="2021-10-22T14:12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12200</w:t>
              </w:r>
            </w:ins>
          </w:p>
        </w:tc>
      </w:tr>
      <w:tr w:rsidR="00707139" w14:paraId="6F4F35F1" w14:textId="77777777" w:rsidTr="008F031E">
        <w:trPr>
          <w:trHeight w:val="300"/>
          <w:ins w:id="887" w:author="Nokia, Johannes" w:date="2021-10-22T14:12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CC75B" w14:textId="77777777" w:rsidR="00707139" w:rsidRDefault="00707139" w:rsidP="008F031E">
            <w:pPr>
              <w:spacing w:after="0"/>
              <w:rPr>
                <w:ins w:id="888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89" w:author="Nokia, Johannes" w:date="2021-10-22T14:12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89BEA" w14:textId="77777777" w:rsidR="00707139" w:rsidRPr="006D2EF6" w:rsidRDefault="00707139" w:rsidP="008F031E">
            <w:pPr>
              <w:spacing w:after="0"/>
              <w:jc w:val="center"/>
              <w:rPr>
                <w:ins w:id="890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91" w:author="Nokia, Johannes" w:date="2021-10-22T14:12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24024" w14:textId="77777777" w:rsidR="00707139" w:rsidRPr="006D2EF6" w:rsidRDefault="00707139" w:rsidP="008F031E">
            <w:pPr>
              <w:spacing w:after="0"/>
              <w:jc w:val="center"/>
              <w:rPr>
                <w:ins w:id="892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93" w:author="Nokia, Johannes" w:date="2021-10-22T14:12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380A3" w14:textId="77777777" w:rsidR="00707139" w:rsidRPr="006D2EF6" w:rsidRDefault="00707139" w:rsidP="008F031E">
            <w:pPr>
              <w:spacing w:after="0"/>
              <w:jc w:val="center"/>
              <w:rPr>
                <w:ins w:id="894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95" w:author="Nokia, Johannes" w:date="2021-10-22T14:12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AEC11" w14:textId="77777777" w:rsidR="00707139" w:rsidRPr="006D2EF6" w:rsidRDefault="00707139" w:rsidP="008F031E">
            <w:pPr>
              <w:spacing w:after="0"/>
              <w:jc w:val="center"/>
              <w:rPr>
                <w:ins w:id="896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97" w:author="Nokia, Johannes" w:date="2021-10-22T14:12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|3*fy_high + 1*fx_high|</w:t>
              </w:r>
            </w:ins>
          </w:p>
        </w:tc>
      </w:tr>
      <w:tr w:rsidR="00707139" w14:paraId="15D72398" w14:textId="77777777" w:rsidTr="008F031E">
        <w:trPr>
          <w:trHeight w:val="300"/>
          <w:ins w:id="898" w:author="Nokia, Johannes" w:date="2021-10-22T14:12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562B9" w14:textId="77777777" w:rsidR="00707139" w:rsidRDefault="00707139" w:rsidP="008F031E">
            <w:pPr>
              <w:spacing w:after="0"/>
              <w:rPr>
                <w:ins w:id="899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00" w:author="Nokia, Johannes" w:date="2021-10-22T14:12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93CEF" w14:textId="77777777" w:rsidR="00707139" w:rsidRPr="006D2EF6" w:rsidRDefault="00707139" w:rsidP="008F031E">
            <w:pPr>
              <w:spacing w:after="0"/>
              <w:jc w:val="center"/>
              <w:rPr>
                <w:ins w:id="901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02" w:author="Nokia, Johannes" w:date="2021-10-22T14:12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10200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35B9C" w14:textId="77777777" w:rsidR="00707139" w:rsidRPr="006D2EF6" w:rsidRDefault="00707139" w:rsidP="008F031E">
            <w:pPr>
              <w:spacing w:after="0"/>
              <w:jc w:val="center"/>
              <w:rPr>
                <w:ins w:id="903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04" w:author="Nokia, Johannes" w:date="2021-10-22T14:12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10700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E781D" w14:textId="77777777" w:rsidR="00707139" w:rsidRPr="006D2EF6" w:rsidRDefault="00707139" w:rsidP="008F031E">
            <w:pPr>
              <w:spacing w:after="0"/>
              <w:jc w:val="center"/>
              <w:rPr>
                <w:ins w:id="905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06" w:author="Nokia, Johannes" w:date="2021-10-22T14:12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12200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2E7E5" w14:textId="77777777" w:rsidR="00707139" w:rsidRPr="006D2EF6" w:rsidRDefault="00707139" w:rsidP="008F031E">
            <w:pPr>
              <w:spacing w:after="0"/>
              <w:jc w:val="center"/>
              <w:rPr>
                <w:ins w:id="907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08" w:author="Nokia, Johannes" w:date="2021-10-22T14:12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13700</w:t>
              </w:r>
            </w:ins>
          </w:p>
        </w:tc>
      </w:tr>
      <w:tr w:rsidR="00707139" w14:paraId="6E272B63" w14:textId="77777777" w:rsidTr="008F031E">
        <w:trPr>
          <w:trHeight w:val="300"/>
          <w:ins w:id="909" w:author="Nokia, Johannes" w:date="2021-10-22T14:12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D4B2B" w14:textId="77777777" w:rsidR="00707139" w:rsidRDefault="00707139" w:rsidP="008F031E">
            <w:pPr>
              <w:spacing w:after="0"/>
              <w:rPr>
                <w:ins w:id="910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11" w:author="Nokia, Johannes" w:date="2021-10-22T14:12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99F5D" w14:textId="77777777" w:rsidR="00707139" w:rsidRPr="006D2EF6" w:rsidRDefault="00707139" w:rsidP="008F031E">
            <w:pPr>
              <w:spacing w:after="0"/>
              <w:jc w:val="center"/>
              <w:rPr>
                <w:ins w:id="912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13" w:author="Nokia, Johannes" w:date="2021-10-22T14:12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39E9C" w14:textId="77777777" w:rsidR="00707139" w:rsidRPr="006D2EF6" w:rsidRDefault="00707139" w:rsidP="008F031E">
            <w:pPr>
              <w:spacing w:after="0"/>
              <w:jc w:val="center"/>
              <w:rPr>
                <w:ins w:id="914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15" w:author="Nokia, Johannes" w:date="2021-10-22T14:12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888C2" w14:textId="77777777" w:rsidR="00707139" w:rsidRPr="006D2EF6" w:rsidRDefault="00707139" w:rsidP="008F031E">
            <w:pPr>
              <w:spacing w:after="0"/>
              <w:jc w:val="center"/>
              <w:rPr>
                <w:ins w:id="916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17" w:author="Nokia, Johannes" w:date="2021-10-22T14:12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35C43" w14:textId="77777777" w:rsidR="00707139" w:rsidRPr="006D2EF6" w:rsidRDefault="00707139" w:rsidP="008F031E">
            <w:pPr>
              <w:spacing w:after="0"/>
              <w:jc w:val="center"/>
              <w:rPr>
                <w:ins w:id="918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19" w:author="Nokia, Johannes" w:date="2021-10-22T14:12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– 4*fx_low|</w:t>
              </w:r>
            </w:ins>
          </w:p>
        </w:tc>
      </w:tr>
      <w:tr w:rsidR="00707139" w14:paraId="27D5D879" w14:textId="77777777" w:rsidTr="008F031E">
        <w:trPr>
          <w:trHeight w:val="300"/>
          <w:ins w:id="920" w:author="Nokia, Johannes" w:date="2021-10-22T14:12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865E1" w14:textId="77777777" w:rsidR="00707139" w:rsidRDefault="00707139" w:rsidP="008F031E">
            <w:pPr>
              <w:spacing w:after="0"/>
              <w:rPr>
                <w:ins w:id="921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22" w:author="Nokia, Johannes" w:date="2021-10-22T14:12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95EC1" w14:textId="77777777" w:rsidR="00707139" w:rsidRPr="006D2EF6" w:rsidRDefault="00707139" w:rsidP="008F031E">
            <w:pPr>
              <w:spacing w:after="0"/>
              <w:jc w:val="center"/>
              <w:rPr>
                <w:ins w:id="923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24" w:author="Nokia, Johannes" w:date="2021-10-22T14:12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12900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4C8E3" w14:textId="77777777" w:rsidR="00707139" w:rsidRPr="006D2EF6" w:rsidRDefault="00707139" w:rsidP="008F031E">
            <w:pPr>
              <w:spacing w:after="0"/>
              <w:jc w:val="center"/>
              <w:rPr>
                <w:ins w:id="925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26" w:author="Nokia, Johannes" w:date="2021-10-22T14:12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10900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B7DD7" w14:textId="77777777" w:rsidR="00707139" w:rsidRPr="006D2EF6" w:rsidRDefault="00707139" w:rsidP="008F031E">
            <w:pPr>
              <w:spacing w:after="0"/>
              <w:jc w:val="center"/>
              <w:rPr>
                <w:ins w:id="927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28" w:author="Nokia, Johannes" w:date="2021-10-22T14:12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5900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75E9E" w14:textId="77777777" w:rsidR="00707139" w:rsidRPr="006D2EF6" w:rsidRDefault="00707139" w:rsidP="008F031E">
            <w:pPr>
              <w:spacing w:after="0"/>
              <w:jc w:val="center"/>
              <w:rPr>
                <w:ins w:id="929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30" w:author="Nokia, Johannes" w:date="2021-10-22T14:12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5400</w:t>
              </w:r>
            </w:ins>
          </w:p>
        </w:tc>
      </w:tr>
      <w:tr w:rsidR="00707139" w14:paraId="32E89C53" w14:textId="77777777" w:rsidTr="008F031E">
        <w:trPr>
          <w:trHeight w:val="300"/>
          <w:ins w:id="931" w:author="Nokia, Johannes" w:date="2021-10-22T14:12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E6436" w14:textId="77777777" w:rsidR="00707139" w:rsidRDefault="00707139" w:rsidP="008F031E">
            <w:pPr>
              <w:spacing w:after="0"/>
              <w:rPr>
                <w:ins w:id="932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33" w:author="Nokia, Johannes" w:date="2021-10-22T14:12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745AE" w14:textId="77777777" w:rsidR="00707139" w:rsidRPr="006D2EF6" w:rsidRDefault="00707139" w:rsidP="008F031E">
            <w:pPr>
              <w:spacing w:after="0"/>
              <w:jc w:val="center"/>
              <w:rPr>
                <w:ins w:id="934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35" w:author="Nokia, Johannes" w:date="2021-10-22T14:12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90ACA" w14:textId="77777777" w:rsidR="00707139" w:rsidRPr="006D2EF6" w:rsidRDefault="00707139" w:rsidP="008F031E">
            <w:pPr>
              <w:spacing w:after="0"/>
              <w:jc w:val="center"/>
              <w:rPr>
                <w:ins w:id="936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37" w:author="Nokia, Johannes" w:date="2021-10-22T14:12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FB46A" w14:textId="77777777" w:rsidR="00707139" w:rsidRPr="006D2EF6" w:rsidRDefault="00707139" w:rsidP="008F031E">
            <w:pPr>
              <w:spacing w:after="0"/>
              <w:jc w:val="center"/>
              <w:rPr>
                <w:ins w:id="938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39" w:author="Nokia, Johannes" w:date="2021-10-22T14:12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8EF7F" w14:textId="77777777" w:rsidR="00707139" w:rsidRPr="006D2EF6" w:rsidRDefault="00707139" w:rsidP="008F031E">
            <w:pPr>
              <w:spacing w:after="0"/>
              <w:jc w:val="center"/>
              <w:rPr>
                <w:ins w:id="940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41" w:author="Nokia, Johannes" w:date="2021-10-22T14:12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-3*fx_low|</w:t>
              </w:r>
            </w:ins>
          </w:p>
        </w:tc>
      </w:tr>
      <w:tr w:rsidR="00707139" w14:paraId="47CEE1D8" w14:textId="77777777" w:rsidTr="008F031E">
        <w:trPr>
          <w:trHeight w:val="300"/>
          <w:ins w:id="942" w:author="Nokia, Johannes" w:date="2021-10-22T14:12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1F70B" w14:textId="77777777" w:rsidR="00707139" w:rsidRDefault="00707139" w:rsidP="008F031E">
            <w:pPr>
              <w:spacing w:after="0"/>
              <w:rPr>
                <w:ins w:id="943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44" w:author="Nokia, Johannes" w:date="2021-10-22T14:12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F2122" w14:textId="77777777" w:rsidR="00707139" w:rsidRPr="006D2EF6" w:rsidRDefault="00707139" w:rsidP="008F031E">
            <w:pPr>
              <w:spacing w:after="0"/>
              <w:jc w:val="center"/>
              <w:rPr>
                <w:ins w:id="945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46" w:author="Nokia, Johannes" w:date="2021-10-22T14:12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6800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701C6" w14:textId="77777777" w:rsidR="00707139" w:rsidRPr="006D2EF6" w:rsidRDefault="00707139" w:rsidP="008F031E">
            <w:pPr>
              <w:spacing w:after="0"/>
              <w:jc w:val="center"/>
              <w:rPr>
                <w:ins w:id="947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48" w:author="Nokia, Johannes" w:date="2021-10-22T14:12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5300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BDC66" w14:textId="77777777" w:rsidR="00707139" w:rsidRPr="006D2EF6" w:rsidRDefault="00707139" w:rsidP="008F031E">
            <w:pPr>
              <w:spacing w:after="0"/>
              <w:jc w:val="center"/>
              <w:rPr>
                <w:ins w:id="949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50" w:author="Nokia, Johannes" w:date="2021-10-22T14:12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300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31C3B" w14:textId="77777777" w:rsidR="00707139" w:rsidRPr="006D2EF6" w:rsidRDefault="00707139" w:rsidP="008F031E">
            <w:pPr>
              <w:spacing w:after="0"/>
              <w:jc w:val="center"/>
              <w:rPr>
                <w:ins w:id="951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52" w:author="Nokia, Johannes" w:date="2021-10-22T14:12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700</w:t>
              </w:r>
            </w:ins>
          </w:p>
        </w:tc>
      </w:tr>
      <w:tr w:rsidR="00707139" w14:paraId="541F4D94" w14:textId="77777777" w:rsidTr="008F031E">
        <w:trPr>
          <w:trHeight w:val="300"/>
          <w:ins w:id="953" w:author="Nokia, Johannes" w:date="2021-10-22T14:12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AF036" w14:textId="77777777" w:rsidR="00707139" w:rsidRDefault="00707139" w:rsidP="008F031E">
            <w:pPr>
              <w:spacing w:after="0"/>
              <w:rPr>
                <w:ins w:id="954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55" w:author="Nokia, Johannes" w:date="2021-10-22T14:12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E322B" w14:textId="77777777" w:rsidR="00707139" w:rsidRPr="006D2EF6" w:rsidRDefault="00707139" w:rsidP="008F031E">
            <w:pPr>
              <w:spacing w:after="0"/>
              <w:jc w:val="center"/>
              <w:rPr>
                <w:ins w:id="956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57" w:author="Nokia, Johannes" w:date="2021-10-22T14:12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75A56" w14:textId="77777777" w:rsidR="00707139" w:rsidRPr="006D2EF6" w:rsidRDefault="00707139" w:rsidP="008F031E">
            <w:pPr>
              <w:spacing w:after="0"/>
              <w:jc w:val="center"/>
              <w:rPr>
                <w:ins w:id="958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59" w:author="Nokia, Johannes" w:date="2021-10-22T14:12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1705A" w14:textId="77777777" w:rsidR="00707139" w:rsidRPr="006D2EF6" w:rsidRDefault="00707139" w:rsidP="008F031E">
            <w:pPr>
              <w:spacing w:after="0"/>
              <w:jc w:val="center"/>
              <w:rPr>
                <w:ins w:id="960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61" w:author="Nokia, Johannes" w:date="2021-10-22T14:12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0281B" w14:textId="77777777" w:rsidR="00707139" w:rsidRPr="006D2EF6" w:rsidRDefault="00707139" w:rsidP="008F031E">
            <w:pPr>
              <w:spacing w:after="0"/>
              <w:jc w:val="center"/>
              <w:rPr>
                <w:ins w:id="962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63" w:author="Nokia, Johannes" w:date="2021-10-22T14:12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+ 4*fx_high|</w:t>
              </w:r>
            </w:ins>
          </w:p>
        </w:tc>
      </w:tr>
      <w:tr w:rsidR="00707139" w14:paraId="64885B7F" w14:textId="77777777" w:rsidTr="008F031E">
        <w:trPr>
          <w:trHeight w:val="300"/>
          <w:ins w:id="964" w:author="Nokia, Johannes" w:date="2021-10-22T14:12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00254" w14:textId="77777777" w:rsidR="00707139" w:rsidRDefault="00707139" w:rsidP="008F031E">
            <w:pPr>
              <w:spacing w:after="0"/>
              <w:rPr>
                <w:ins w:id="965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66" w:author="Nokia, Johannes" w:date="2021-10-22T14:12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62902" w14:textId="77777777" w:rsidR="00707139" w:rsidRPr="006D2EF6" w:rsidRDefault="00707139" w:rsidP="008F031E">
            <w:pPr>
              <w:spacing w:after="0"/>
              <w:jc w:val="center"/>
              <w:rPr>
                <w:ins w:id="967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68" w:author="Nokia, Johannes" w:date="2021-10-22T14:12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15500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FF90F" w14:textId="77777777" w:rsidR="00707139" w:rsidRPr="006D2EF6" w:rsidRDefault="00707139" w:rsidP="008F031E">
            <w:pPr>
              <w:spacing w:after="0"/>
              <w:jc w:val="center"/>
              <w:rPr>
                <w:ins w:id="969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70" w:author="Nokia, Johannes" w:date="2021-10-22T14:12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17500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28B4A" w14:textId="77777777" w:rsidR="00707139" w:rsidRPr="006D2EF6" w:rsidRDefault="00707139" w:rsidP="008F031E">
            <w:pPr>
              <w:spacing w:after="0"/>
              <w:jc w:val="center"/>
              <w:rPr>
                <w:ins w:id="971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72" w:author="Nokia, Johannes" w:date="2021-10-22T14:12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12500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683BA" w14:textId="77777777" w:rsidR="00707139" w:rsidRPr="006D2EF6" w:rsidRDefault="00707139" w:rsidP="008F031E">
            <w:pPr>
              <w:spacing w:after="0"/>
              <w:jc w:val="center"/>
              <w:rPr>
                <w:ins w:id="973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74" w:author="Nokia, Johannes" w:date="2021-10-22T14:12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13000</w:t>
              </w:r>
            </w:ins>
          </w:p>
        </w:tc>
      </w:tr>
      <w:tr w:rsidR="00707139" w14:paraId="216A8C58" w14:textId="77777777" w:rsidTr="008F031E">
        <w:trPr>
          <w:trHeight w:val="300"/>
          <w:ins w:id="975" w:author="Nokia, Johannes" w:date="2021-10-22T14:12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B0AC0" w14:textId="77777777" w:rsidR="00707139" w:rsidRDefault="00707139" w:rsidP="008F031E">
            <w:pPr>
              <w:spacing w:after="0"/>
              <w:rPr>
                <w:ins w:id="976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77" w:author="Nokia, Johannes" w:date="2021-10-22T14:12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84C01" w14:textId="77777777" w:rsidR="00707139" w:rsidRPr="006D2EF6" w:rsidRDefault="00707139" w:rsidP="008F031E">
            <w:pPr>
              <w:spacing w:after="0"/>
              <w:jc w:val="center"/>
              <w:rPr>
                <w:ins w:id="978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79" w:author="Nokia, Johannes" w:date="2021-10-22T14:12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89D8D" w14:textId="77777777" w:rsidR="00707139" w:rsidRPr="006D2EF6" w:rsidRDefault="00707139" w:rsidP="008F031E">
            <w:pPr>
              <w:spacing w:after="0"/>
              <w:jc w:val="center"/>
              <w:rPr>
                <w:ins w:id="980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81" w:author="Nokia, Johannes" w:date="2021-10-22T14:12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1063B" w14:textId="77777777" w:rsidR="00707139" w:rsidRPr="006D2EF6" w:rsidRDefault="00707139" w:rsidP="008F031E">
            <w:pPr>
              <w:spacing w:after="0"/>
              <w:jc w:val="center"/>
              <w:rPr>
                <w:ins w:id="982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83" w:author="Nokia, Johannes" w:date="2021-10-22T14:12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907BC" w14:textId="77777777" w:rsidR="00707139" w:rsidRPr="006D2EF6" w:rsidRDefault="00707139" w:rsidP="008F031E">
            <w:pPr>
              <w:spacing w:after="0"/>
              <w:jc w:val="center"/>
              <w:rPr>
                <w:ins w:id="984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85" w:author="Nokia, Johannes" w:date="2021-10-22T14:12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+ 3*fx_high|</w:t>
              </w:r>
            </w:ins>
          </w:p>
        </w:tc>
      </w:tr>
      <w:tr w:rsidR="00707139" w14:paraId="0B269AC8" w14:textId="77777777" w:rsidTr="008F031E">
        <w:trPr>
          <w:trHeight w:val="300"/>
          <w:ins w:id="986" w:author="Nokia, Johannes" w:date="2021-10-22T14:12:00Z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6C5AB" w14:textId="77777777" w:rsidR="00707139" w:rsidRDefault="00707139" w:rsidP="008F031E">
            <w:pPr>
              <w:spacing w:after="0"/>
              <w:rPr>
                <w:ins w:id="987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88" w:author="Nokia, Johannes" w:date="2021-10-22T14:12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9DF5B" w14:textId="77777777" w:rsidR="00707139" w:rsidRDefault="00707139" w:rsidP="008F031E">
            <w:pPr>
              <w:spacing w:after="0"/>
              <w:jc w:val="center"/>
              <w:rPr>
                <w:ins w:id="989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90" w:author="Nokia, Johannes" w:date="2021-10-22T14:12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14500</w:t>
              </w:r>
            </w:ins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A5C4F" w14:textId="77777777" w:rsidR="00707139" w:rsidRDefault="00707139" w:rsidP="008F031E">
            <w:pPr>
              <w:spacing w:after="0"/>
              <w:jc w:val="center"/>
              <w:rPr>
                <w:ins w:id="991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92" w:author="Nokia, Johannes" w:date="2021-10-22T14:12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16000</w:t>
              </w:r>
            </w:ins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409A9" w14:textId="77777777" w:rsidR="00707139" w:rsidRDefault="00707139" w:rsidP="008F031E">
            <w:pPr>
              <w:spacing w:after="0"/>
              <w:jc w:val="center"/>
              <w:rPr>
                <w:ins w:id="993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94" w:author="Nokia, Johannes" w:date="2021-10-22T14:12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13500</w:t>
              </w:r>
            </w:ins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34C64" w14:textId="77777777" w:rsidR="00707139" w:rsidRDefault="00707139" w:rsidP="008F031E">
            <w:pPr>
              <w:spacing w:after="0"/>
              <w:jc w:val="center"/>
              <w:rPr>
                <w:ins w:id="995" w:author="Nokia, Johannes" w:date="2021-10-22T14:1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96" w:author="Nokia, Johannes" w:date="2021-10-22T14:12:00Z">
              <w:r w:rsidRPr="00D033D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14500</w:t>
              </w:r>
            </w:ins>
          </w:p>
        </w:tc>
      </w:tr>
    </w:tbl>
    <w:p w14:paraId="630CA745" w14:textId="77777777" w:rsidR="00707139" w:rsidRDefault="00707139" w:rsidP="00707139">
      <w:pPr>
        <w:rPr>
          <w:ins w:id="997" w:author="Nokia, Johannes" w:date="2021-10-22T14:12:00Z"/>
          <w:lang w:eastAsia="ko-KR"/>
        </w:rPr>
      </w:pPr>
    </w:p>
    <w:p w14:paraId="777A003E" w14:textId="77777777" w:rsidR="00707139" w:rsidRPr="00197932" w:rsidRDefault="00707139" w:rsidP="00707139">
      <w:pPr>
        <w:rPr>
          <w:ins w:id="998" w:author="Nokia, Johannes" w:date="2021-10-22T14:12:00Z"/>
          <w:lang w:val="en-US"/>
        </w:rPr>
      </w:pPr>
      <w:ins w:id="999" w:author="Nokia, Johannes" w:date="2021-10-22T14:12:00Z">
        <w:r w:rsidRPr="733AADB6">
          <w:rPr>
            <w:lang w:val="en-US"/>
          </w:rPr>
          <w:t>For CA_n</w:t>
        </w:r>
        <w:r>
          <w:rPr>
            <w:lang w:val="en-US"/>
          </w:rPr>
          <w:t>40</w:t>
        </w:r>
        <w:r w:rsidRPr="733AADB6">
          <w:rPr>
            <w:lang w:val="en-US"/>
          </w:rPr>
          <w:t>-n</w:t>
        </w:r>
        <w:r>
          <w:rPr>
            <w:lang w:val="en-US"/>
          </w:rPr>
          <w:t>78</w:t>
        </w:r>
        <w:r w:rsidRPr="733AADB6">
          <w:rPr>
            <w:lang w:val="en-US"/>
          </w:rPr>
          <w:t xml:space="preserve"> </w:t>
        </w:r>
        <w:r>
          <w:rPr>
            <w:lang w:val="en-US"/>
          </w:rPr>
          <w:t>UL, t</w:t>
        </w:r>
        <w:r w:rsidRPr="733AADB6">
          <w:rPr>
            <w:lang w:val="en-US"/>
          </w:rPr>
          <w:t xml:space="preserve">he </w:t>
        </w:r>
        <w:r>
          <w:rPr>
            <w:lang w:val="en-US"/>
          </w:rPr>
          <w:t>4</w:t>
        </w:r>
        <w:r w:rsidRPr="000F2CBC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o</w:t>
        </w:r>
        <w:r w:rsidRPr="733AADB6">
          <w:rPr>
            <w:lang w:val="en-US"/>
          </w:rPr>
          <w:t xml:space="preserve">rder IMD product </w:t>
        </w:r>
        <w:r>
          <w:rPr>
            <w:lang w:val="en-US"/>
          </w:rPr>
          <w:t>is</w:t>
        </w:r>
        <w:r w:rsidRPr="733AADB6">
          <w:rPr>
            <w:lang w:val="en-US"/>
          </w:rPr>
          <w:t xml:space="preserve"> falling inside band n</w:t>
        </w:r>
        <w:r>
          <w:rPr>
            <w:lang w:val="en-US"/>
          </w:rPr>
          <w:t>1</w:t>
        </w:r>
        <w:r w:rsidRPr="733AADB6">
          <w:rPr>
            <w:lang w:val="en-US"/>
          </w:rPr>
          <w:t xml:space="preserve"> </w:t>
        </w:r>
        <w:r>
          <w:rPr>
            <w:lang w:val="en-US"/>
          </w:rPr>
          <w:t xml:space="preserve">DL </w:t>
        </w:r>
        <w:r w:rsidRPr="733AADB6">
          <w:rPr>
            <w:lang w:val="en-US"/>
          </w:rPr>
          <w:t xml:space="preserve">as shown in </w:t>
        </w:r>
        <w:r>
          <w:rPr>
            <w:lang w:val="en-US"/>
          </w:rPr>
          <w:t>above</w:t>
        </w:r>
        <w:r w:rsidRPr="733AADB6">
          <w:rPr>
            <w:lang w:val="en-US"/>
          </w:rPr>
          <w:t xml:space="preserve"> analysis. </w:t>
        </w:r>
      </w:ins>
    </w:p>
    <w:p w14:paraId="1E68463C" w14:textId="77777777" w:rsidR="00707139" w:rsidRDefault="00707139" w:rsidP="00707139">
      <w:pPr>
        <w:pStyle w:val="Heading4"/>
        <w:spacing w:line="260" w:lineRule="auto"/>
        <w:rPr>
          <w:ins w:id="1000" w:author="Nokia, Johannes" w:date="2021-10-22T14:12:00Z"/>
          <w:lang w:eastAsia="zh-CN"/>
        </w:rPr>
      </w:pPr>
      <w:ins w:id="1001" w:author="Nokia, Johannes" w:date="2021-10-22T14:12:00Z">
        <w:r w:rsidRPr="733AADB6">
          <w:rPr>
            <w:lang w:eastAsia="zh-CN"/>
          </w:rPr>
          <w:t>5.1.</w:t>
        </w:r>
        <w:r w:rsidRPr="733AADB6">
          <w:rPr>
            <w:highlight w:val="yellow"/>
            <w:lang w:eastAsia="zh-CN"/>
          </w:rPr>
          <w:t>x</w:t>
        </w:r>
        <w:r>
          <w:t>.4</w:t>
        </w:r>
        <w:r>
          <w:tab/>
          <w:t>REFSENS requirements</w:t>
        </w:r>
      </w:ins>
    </w:p>
    <w:p w14:paraId="215B1B14" w14:textId="77777777" w:rsidR="00707139" w:rsidRDefault="00707139" w:rsidP="00707139">
      <w:pPr>
        <w:rPr>
          <w:ins w:id="1002" w:author="Nokia, Johannes" w:date="2021-10-22T14:12:00Z"/>
          <w:lang w:eastAsia="zh-CN"/>
        </w:rPr>
      </w:pPr>
      <w:ins w:id="1003" w:author="Nokia, Johannes" w:date="2021-10-22T14:12:00Z">
        <w:r>
          <w:t>The IMD issues specific to 3DL/2UL are the cases that IMDs generated by dual uplink fall into the third Rx band; otherwise, IMD issues are already specified in 2DL/2UL CAs.</w:t>
        </w:r>
      </w:ins>
    </w:p>
    <w:p w14:paraId="3F2A9958" w14:textId="77777777" w:rsidR="00707139" w:rsidRDefault="00707139" w:rsidP="00707139">
      <w:pPr>
        <w:pStyle w:val="TH"/>
        <w:rPr>
          <w:ins w:id="1004" w:author="Nokia, Johannes" w:date="2021-10-22T14:12:00Z"/>
        </w:rPr>
      </w:pPr>
      <w:ins w:id="1005" w:author="Nokia, Johannes" w:date="2021-10-22T14:12:00Z">
        <w:r>
          <w:t xml:space="preserve">Table </w:t>
        </w:r>
        <w:r w:rsidRPr="733AADB6">
          <w:rPr>
            <w:lang w:val="en-US" w:eastAsia="zh-CN"/>
          </w:rPr>
          <w:t>5.1.</w:t>
        </w:r>
        <w:r w:rsidRPr="733AADB6">
          <w:rPr>
            <w:highlight w:val="yellow"/>
            <w:lang w:val="en-US" w:eastAsia="zh-CN"/>
          </w:rPr>
          <w:t>x</w:t>
        </w:r>
        <w:r w:rsidRPr="733AADB6">
          <w:rPr>
            <w:lang w:val="en-US"/>
          </w:rPr>
          <w:t>.4</w:t>
        </w:r>
        <w:r>
          <w:t xml:space="preserve">-1: MSD for the </w:t>
        </w:r>
        <w:r w:rsidRPr="733AADB6">
          <w:rPr>
            <w:lang w:val="en-US" w:eastAsia="zh-CN"/>
          </w:rPr>
          <w:t>CA</w:t>
        </w:r>
        <w:r>
          <w:t xml:space="preserve"> configuration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8"/>
        <w:gridCol w:w="1146"/>
        <w:gridCol w:w="1160"/>
        <w:gridCol w:w="746"/>
        <w:gridCol w:w="877"/>
        <w:gridCol w:w="1299"/>
        <w:gridCol w:w="634"/>
        <w:gridCol w:w="817"/>
        <w:gridCol w:w="947"/>
      </w:tblGrid>
      <w:tr w:rsidR="00707139" w14:paraId="4EE29CC0" w14:textId="77777777" w:rsidTr="008F031E">
        <w:trPr>
          <w:trHeight w:val="231"/>
          <w:jc w:val="center"/>
          <w:ins w:id="1006" w:author="Nokia, Johannes" w:date="2021-10-22T14:12:00Z"/>
        </w:trPr>
        <w:tc>
          <w:tcPr>
            <w:tcW w:w="1738" w:type="dxa"/>
            <w:tcBorders>
              <w:bottom w:val="single" w:sz="4" w:space="0" w:color="auto"/>
            </w:tcBorders>
            <w:vAlign w:val="center"/>
          </w:tcPr>
          <w:p w14:paraId="60499EF5" w14:textId="77777777" w:rsidR="00707139" w:rsidRDefault="00707139" w:rsidP="008F031E">
            <w:pPr>
              <w:spacing w:after="0"/>
              <w:jc w:val="center"/>
              <w:rPr>
                <w:ins w:id="1007" w:author="Nokia, Johannes" w:date="2021-10-22T14:12:00Z"/>
                <w:rFonts w:ascii="Arial" w:hAnsi="Arial" w:cs="Arial"/>
                <w:b/>
                <w:bCs/>
                <w:sz w:val="18"/>
                <w:szCs w:val="18"/>
              </w:rPr>
            </w:pPr>
            <w:ins w:id="1008" w:author="Nokia, Johannes" w:date="2021-10-22T14:12:00Z"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>EN-DC Configuration</w:t>
              </w:r>
            </w:ins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14:paraId="0363FC9E" w14:textId="77777777" w:rsidR="00707139" w:rsidRDefault="00707139" w:rsidP="008F031E">
            <w:pPr>
              <w:spacing w:after="0"/>
              <w:jc w:val="center"/>
              <w:rPr>
                <w:ins w:id="1009" w:author="Nokia, Johannes" w:date="2021-10-22T14:12:00Z"/>
                <w:rFonts w:ascii="Arial" w:hAnsi="Arial" w:cs="Arial"/>
                <w:b/>
                <w:bCs/>
                <w:sz w:val="18"/>
                <w:szCs w:val="18"/>
              </w:rPr>
            </w:pPr>
            <w:ins w:id="1010" w:author="Nokia, Johannes" w:date="2021-10-22T14:12:00Z"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>EUTRA/NR band</w:t>
              </w:r>
            </w:ins>
          </w:p>
        </w:tc>
        <w:tc>
          <w:tcPr>
            <w:tcW w:w="1160" w:type="dxa"/>
            <w:tcBorders>
              <w:bottom w:val="single" w:sz="4" w:space="0" w:color="auto"/>
            </w:tcBorders>
            <w:vAlign w:val="center"/>
          </w:tcPr>
          <w:p w14:paraId="2DDEE42F" w14:textId="77777777" w:rsidR="00707139" w:rsidRDefault="00707139" w:rsidP="008F031E">
            <w:pPr>
              <w:spacing w:after="0"/>
              <w:jc w:val="center"/>
              <w:rPr>
                <w:ins w:id="1011" w:author="Nokia, Johannes" w:date="2021-10-22T14:12:00Z"/>
                <w:rFonts w:ascii="Arial" w:hAnsi="Arial" w:cs="Arial"/>
                <w:b/>
                <w:bCs/>
                <w:sz w:val="18"/>
                <w:szCs w:val="18"/>
              </w:rPr>
            </w:pPr>
            <w:ins w:id="1012" w:author="Nokia, Johannes" w:date="2021-10-22T14:12:00Z"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>UL F</w:t>
              </w:r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  <w:vertAlign w:val="subscript"/>
                </w:rPr>
                <w:t>c</w:t>
              </w:r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 </w:t>
              </w:r>
              <w:r>
                <w:br/>
              </w:r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>(MHz)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14:paraId="5AE4AE0C" w14:textId="77777777" w:rsidR="00707139" w:rsidRDefault="00707139" w:rsidP="008F031E">
            <w:pPr>
              <w:spacing w:after="0"/>
              <w:jc w:val="center"/>
              <w:rPr>
                <w:ins w:id="1013" w:author="Nokia, Johannes" w:date="2021-10-22T14:12:00Z"/>
                <w:rFonts w:ascii="Arial" w:hAnsi="Arial" w:cs="Arial"/>
                <w:b/>
                <w:bCs/>
                <w:sz w:val="18"/>
                <w:szCs w:val="18"/>
              </w:rPr>
            </w:pPr>
            <w:ins w:id="1014" w:author="Nokia, Johannes" w:date="2021-10-22T14:12:00Z"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UL/DL BW </w:t>
              </w:r>
              <w:r>
                <w:br/>
              </w:r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>(MHz)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  <w:vAlign w:val="center"/>
          </w:tcPr>
          <w:p w14:paraId="11F5ED6F" w14:textId="77777777" w:rsidR="00707139" w:rsidRDefault="00707139" w:rsidP="008F031E">
            <w:pPr>
              <w:spacing w:after="0"/>
              <w:jc w:val="center"/>
              <w:rPr>
                <w:ins w:id="1015" w:author="Nokia, Johannes" w:date="2021-10-22T14:12:00Z"/>
                <w:rFonts w:ascii="Arial" w:hAnsi="Arial" w:cs="Arial"/>
                <w:b/>
                <w:bCs/>
                <w:sz w:val="18"/>
                <w:szCs w:val="18"/>
              </w:rPr>
            </w:pPr>
            <w:ins w:id="1016" w:author="Nokia, Johannes" w:date="2021-10-22T14:12:00Z"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>UL</w:t>
              </w:r>
            </w:ins>
          </w:p>
          <w:p w14:paraId="22A28475" w14:textId="77777777" w:rsidR="00707139" w:rsidRDefault="00707139" w:rsidP="008F031E">
            <w:pPr>
              <w:spacing w:after="0"/>
              <w:jc w:val="center"/>
              <w:rPr>
                <w:ins w:id="1017" w:author="Nokia, Johannes" w:date="2021-10-22T14:12:00Z"/>
                <w:rFonts w:ascii="Arial" w:hAnsi="Arial" w:cs="Arial"/>
                <w:b/>
                <w:bCs/>
                <w:sz w:val="18"/>
                <w:szCs w:val="18"/>
              </w:rPr>
            </w:pPr>
            <w:ins w:id="1018" w:author="Nokia, Johannes" w:date="2021-10-22T14:12:00Z"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>L</w:t>
              </w:r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  <w:vertAlign w:val="subscript"/>
                </w:rPr>
                <w:t>CRB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14:paraId="4FC03AC5" w14:textId="77777777" w:rsidR="00707139" w:rsidRDefault="00707139" w:rsidP="008F031E">
            <w:pPr>
              <w:spacing w:after="0"/>
              <w:jc w:val="center"/>
              <w:rPr>
                <w:ins w:id="1019" w:author="Nokia, Johannes" w:date="2021-10-22T14:12:00Z"/>
                <w:rFonts w:ascii="Arial" w:hAnsi="Arial" w:cs="Arial"/>
                <w:b/>
                <w:bCs/>
                <w:sz w:val="18"/>
                <w:szCs w:val="18"/>
              </w:rPr>
            </w:pPr>
            <w:ins w:id="1020" w:author="Nokia, Johannes" w:date="2021-10-22T14:12:00Z"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>DL F</w:t>
              </w:r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  <w:vertAlign w:val="subscript"/>
                </w:rPr>
                <w:t>c</w:t>
              </w:r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 (MHz)</w:t>
              </w:r>
            </w:ins>
          </w:p>
        </w:tc>
        <w:tc>
          <w:tcPr>
            <w:tcW w:w="634" w:type="dxa"/>
            <w:tcBorders>
              <w:bottom w:val="single" w:sz="4" w:space="0" w:color="auto"/>
            </w:tcBorders>
            <w:vAlign w:val="center"/>
          </w:tcPr>
          <w:p w14:paraId="1C9B6F3C" w14:textId="77777777" w:rsidR="00707139" w:rsidRDefault="00707139" w:rsidP="008F031E">
            <w:pPr>
              <w:spacing w:after="0"/>
              <w:jc w:val="center"/>
              <w:rPr>
                <w:ins w:id="1021" w:author="Nokia, Johannes" w:date="2021-10-22T14:12:00Z"/>
                <w:rFonts w:ascii="Arial" w:hAnsi="Arial" w:cs="Arial"/>
                <w:b/>
                <w:bCs/>
                <w:sz w:val="18"/>
                <w:szCs w:val="18"/>
              </w:rPr>
            </w:pPr>
            <w:ins w:id="1022" w:author="Nokia, Johannes" w:date="2021-10-22T14:12:00Z"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MSD </w:t>
              </w:r>
              <w:r>
                <w:br/>
              </w:r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>(dB)</w:t>
              </w:r>
            </w:ins>
          </w:p>
        </w:tc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12071835" w14:textId="77777777" w:rsidR="00707139" w:rsidRDefault="00707139" w:rsidP="008F031E">
            <w:pPr>
              <w:spacing w:after="0"/>
              <w:jc w:val="center"/>
              <w:rPr>
                <w:ins w:id="1023" w:author="Nokia, Johannes" w:date="2021-10-22T14:12:00Z"/>
                <w:rFonts w:ascii="Arial" w:hAnsi="Arial" w:cs="Arial"/>
                <w:b/>
                <w:bCs/>
                <w:sz w:val="18"/>
                <w:szCs w:val="18"/>
              </w:rPr>
            </w:pPr>
            <w:ins w:id="1024" w:author="Nokia, Johannes" w:date="2021-10-22T14:12:00Z"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>Duplex mode</w:t>
              </w:r>
            </w:ins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353860B4" w14:textId="77777777" w:rsidR="00707139" w:rsidRDefault="00707139" w:rsidP="008F031E">
            <w:pPr>
              <w:spacing w:after="0"/>
              <w:jc w:val="center"/>
              <w:rPr>
                <w:ins w:id="1025" w:author="Nokia, Johannes" w:date="2021-10-22T14:12:00Z"/>
                <w:rFonts w:ascii="Arial" w:hAnsi="Arial" w:cs="Arial"/>
                <w:b/>
                <w:bCs/>
                <w:sz w:val="18"/>
                <w:szCs w:val="18"/>
              </w:rPr>
            </w:pPr>
            <w:ins w:id="1026" w:author="Nokia, Johannes" w:date="2021-10-22T14:12:00Z"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>IMD order</w:t>
              </w:r>
            </w:ins>
          </w:p>
        </w:tc>
      </w:tr>
      <w:tr w:rsidR="00707139" w14:paraId="0F9B8132" w14:textId="77777777" w:rsidTr="008F031E">
        <w:trPr>
          <w:trHeight w:val="22"/>
          <w:jc w:val="center"/>
          <w:ins w:id="1027" w:author="Nokia, Johannes" w:date="2021-10-22T14:12:00Z"/>
        </w:trPr>
        <w:tc>
          <w:tcPr>
            <w:tcW w:w="1738" w:type="dxa"/>
            <w:vMerge w:val="restart"/>
            <w:vAlign w:val="center"/>
          </w:tcPr>
          <w:p w14:paraId="66A456E7" w14:textId="77777777" w:rsidR="00707139" w:rsidRDefault="00707139" w:rsidP="008F031E">
            <w:pPr>
              <w:pStyle w:val="TAC"/>
              <w:rPr>
                <w:ins w:id="1028" w:author="Nokia, Johannes" w:date="2021-10-22T14:12:00Z"/>
              </w:rPr>
            </w:pPr>
            <w:ins w:id="1029" w:author="Nokia, Johannes" w:date="2021-10-22T14:12:00Z">
              <w:r w:rsidRPr="00D033D9">
                <w:rPr>
                  <w:rFonts w:ascii="Calibri" w:hAnsi="Calibri" w:cs="Calibri"/>
                </w:rPr>
                <w:t>CA_n1A-n40A-n78A</w:t>
              </w:r>
            </w:ins>
          </w:p>
        </w:tc>
        <w:tc>
          <w:tcPr>
            <w:tcW w:w="1146" w:type="dxa"/>
            <w:shd w:val="clear" w:color="auto" w:fill="auto"/>
          </w:tcPr>
          <w:p w14:paraId="49A6BE00" w14:textId="77777777" w:rsidR="00707139" w:rsidRDefault="00707139" w:rsidP="008F031E">
            <w:pPr>
              <w:pStyle w:val="TAC"/>
              <w:rPr>
                <w:ins w:id="1030" w:author="Nokia, Johannes" w:date="2021-10-22T14:12:00Z"/>
                <w:lang w:val="en-US" w:eastAsia="zh-CN"/>
              </w:rPr>
            </w:pPr>
            <w:ins w:id="1031" w:author="Nokia, Johannes" w:date="2021-10-22T14:12:00Z">
              <w:r>
                <w:rPr>
                  <w:lang w:val="en-US" w:eastAsia="zh-CN"/>
                </w:rPr>
                <w:t>n1</w:t>
              </w:r>
            </w:ins>
          </w:p>
        </w:tc>
        <w:tc>
          <w:tcPr>
            <w:tcW w:w="1160" w:type="dxa"/>
            <w:shd w:val="clear" w:color="auto" w:fill="auto"/>
          </w:tcPr>
          <w:p w14:paraId="1CD3D6ED" w14:textId="77777777" w:rsidR="00707139" w:rsidRDefault="00707139" w:rsidP="008F031E">
            <w:pPr>
              <w:pStyle w:val="TAC"/>
              <w:rPr>
                <w:ins w:id="1032" w:author="Nokia, Johannes" w:date="2021-10-22T14:12:00Z"/>
                <w:lang w:val="en-US" w:eastAsia="zh-CN"/>
              </w:rPr>
            </w:pPr>
            <w:ins w:id="1033" w:author="Nokia, Johannes" w:date="2021-10-22T14:12:00Z">
              <w:r>
                <w:rPr>
                  <w:lang w:val="en-US" w:eastAsia="zh-CN"/>
                </w:rPr>
                <w:t>1930</w:t>
              </w:r>
            </w:ins>
          </w:p>
        </w:tc>
        <w:tc>
          <w:tcPr>
            <w:tcW w:w="746" w:type="dxa"/>
            <w:shd w:val="clear" w:color="auto" w:fill="auto"/>
          </w:tcPr>
          <w:p w14:paraId="05E8FC2C" w14:textId="77777777" w:rsidR="00707139" w:rsidRDefault="00707139" w:rsidP="008F031E">
            <w:pPr>
              <w:pStyle w:val="TAC"/>
              <w:rPr>
                <w:ins w:id="1034" w:author="Nokia, Johannes" w:date="2021-10-22T14:12:00Z"/>
              </w:rPr>
            </w:pPr>
            <w:ins w:id="1035" w:author="Nokia, Johannes" w:date="2021-10-22T14:12:00Z">
              <w:r>
                <w:t>5</w:t>
              </w:r>
            </w:ins>
          </w:p>
        </w:tc>
        <w:tc>
          <w:tcPr>
            <w:tcW w:w="877" w:type="dxa"/>
            <w:shd w:val="clear" w:color="auto" w:fill="auto"/>
          </w:tcPr>
          <w:p w14:paraId="561ECEB1" w14:textId="77777777" w:rsidR="00707139" w:rsidRDefault="00707139" w:rsidP="008F031E">
            <w:pPr>
              <w:pStyle w:val="TAC"/>
              <w:rPr>
                <w:ins w:id="1036" w:author="Nokia, Johannes" w:date="2021-10-22T14:12:00Z"/>
              </w:rPr>
            </w:pPr>
            <w:ins w:id="1037" w:author="Nokia, Johannes" w:date="2021-10-22T14:12:00Z">
              <w:r>
                <w:t>25</w:t>
              </w:r>
            </w:ins>
          </w:p>
        </w:tc>
        <w:tc>
          <w:tcPr>
            <w:tcW w:w="1299" w:type="dxa"/>
            <w:shd w:val="clear" w:color="auto" w:fill="auto"/>
          </w:tcPr>
          <w:p w14:paraId="76EC4AAB" w14:textId="77777777" w:rsidR="00707139" w:rsidRDefault="00707139" w:rsidP="008F031E">
            <w:pPr>
              <w:pStyle w:val="TAC"/>
              <w:rPr>
                <w:ins w:id="1038" w:author="Nokia, Johannes" w:date="2021-10-22T14:12:00Z"/>
              </w:rPr>
            </w:pPr>
            <w:ins w:id="1039" w:author="Nokia, Johannes" w:date="2021-10-22T14:12:00Z">
              <w:r>
                <w:t>2120</w:t>
              </w:r>
            </w:ins>
          </w:p>
        </w:tc>
        <w:tc>
          <w:tcPr>
            <w:tcW w:w="634" w:type="dxa"/>
            <w:shd w:val="clear" w:color="auto" w:fill="auto"/>
          </w:tcPr>
          <w:p w14:paraId="61F97150" w14:textId="77777777" w:rsidR="00707139" w:rsidRDefault="00707139" w:rsidP="008F031E">
            <w:pPr>
              <w:pStyle w:val="TAC"/>
              <w:rPr>
                <w:ins w:id="1040" w:author="Nokia, Johannes" w:date="2021-10-22T14:12:00Z"/>
              </w:rPr>
            </w:pPr>
            <w:ins w:id="1041" w:author="Nokia, Johannes" w:date="2021-10-22T14:12:00Z">
              <w:r>
                <w:t>N/A</w:t>
              </w:r>
            </w:ins>
          </w:p>
        </w:tc>
        <w:tc>
          <w:tcPr>
            <w:tcW w:w="817" w:type="dxa"/>
            <w:shd w:val="clear" w:color="auto" w:fill="auto"/>
          </w:tcPr>
          <w:p w14:paraId="397CF92F" w14:textId="77777777" w:rsidR="00707139" w:rsidRDefault="00707139" w:rsidP="008F031E">
            <w:pPr>
              <w:pStyle w:val="TAC"/>
              <w:rPr>
                <w:ins w:id="1042" w:author="Nokia, Johannes" w:date="2021-10-22T14:12:00Z"/>
              </w:rPr>
            </w:pPr>
            <w:ins w:id="1043" w:author="Nokia, Johannes" w:date="2021-10-22T14:12:00Z">
              <w:r>
                <w:rPr>
                  <w:rFonts w:cs="Arial"/>
                  <w:lang w:val="en-US" w:eastAsia="zh-CN"/>
                </w:rPr>
                <w:t>FDD</w:t>
              </w:r>
            </w:ins>
          </w:p>
        </w:tc>
        <w:tc>
          <w:tcPr>
            <w:tcW w:w="947" w:type="dxa"/>
            <w:shd w:val="clear" w:color="auto" w:fill="auto"/>
          </w:tcPr>
          <w:p w14:paraId="0A7041DD" w14:textId="77777777" w:rsidR="00707139" w:rsidRDefault="00707139" w:rsidP="008F031E">
            <w:pPr>
              <w:pStyle w:val="TAC"/>
              <w:rPr>
                <w:ins w:id="1044" w:author="Nokia, Johannes" w:date="2021-10-22T14:12:00Z"/>
                <w:lang w:eastAsia="ja-JP"/>
              </w:rPr>
            </w:pPr>
            <w:ins w:id="1045" w:author="Nokia, Johannes" w:date="2021-10-22T14:12:00Z">
              <w:r w:rsidRPr="733AADB6">
                <w:rPr>
                  <w:lang w:eastAsia="ja-JP"/>
                </w:rPr>
                <w:t>N/A</w:t>
              </w:r>
            </w:ins>
          </w:p>
        </w:tc>
      </w:tr>
      <w:tr w:rsidR="00707139" w14:paraId="21A65954" w14:textId="77777777" w:rsidTr="008F031E">
        <w:trPr>
          <w:trHeight w:val="22"/>
          <w:jc w:val="center"/>
          <w:ins w:id="1046" w:author="Nokia, Johannes" w:date="2021-10-22T14:12:00Z"/>
        </w:trPr>
        <w:tc>
          <w:tcPr>
            <w:tcW w:w="1738" w:type="dxa"/>
            <w:vMerge/>
          </w:tcPr>
          <w:p w14:paraId="5BB820B2" w14:textId="77777777" w:rsidR="00707139" w:rsidRDefault="00707139" w:rsidP="008F031E">
            <w:pPr>
              <w:rPr>
                <w:ins w:id="1047" w:author="Nokia, Johannes" w:date="2021-10-22T14:12:00Z"/>
              </w:rPr>
            </w:pPr>
          </w:p>
        </w:tc>
        <w:tc>
          <w:tcPr>
            <w:tcW w:w="1146" w:type="dxa"/>
            <w:shd w:val="clear" w:color="auto" w:fill="auto"/>
          </w:tcPr>
          <w:p w14:paraId="41CB3C15" w14:textId="77777777" w:rsidR="00707139" w:rsidRDefault="00707139" w:rsidP="008F031E">
            <w:pPr>
              <w:pStyle w:val="TAC"/>
              <w:rPr>
                <w:ins w:id="1048" w:author="Nokia, Johannes" w:date="2021-10-22T14:12:00Z"/>
                <w:lang w:val="en-US" w:eastAsia="zh-CN"/>
              </w:rPr>
            </w:pPr>
            <w:ins w:id="1049" w:author="Nokia, Johannes" w:date="2021-10-22T14:12:00Z">
              <w:r>
                <w:rPr>
                  <w:lang w:val="en-US" w:eastAsia="zh-CN"/>
                </w:rPr>
                <w:t>n40</w:t>
              </w:r>
            </w:ins>
          </w:p>
        </w:tc>
        <w:tc>
          <w:tcPr>
            <w:tcW w:w="1160" w:type="dxa"/>
            <w:shd w:val="clear" w:color="auto" w:fill="auto"/>
          </w:tcPr>
          <w:p w14:paraId="2CCCCF4A" w14:textId="77777777" w:rsidR="00707139" w:rsidRDefault="00707139" w:rsidP="008F031E">
            <w:pPr>
              <w:pStyle w:val="TAC"/>
              <w:rPr>
                <w:ins w:id="1050" w:author="Nokia, Johannes" w:date="2021-10-22T14:12:00Z"/>
                <w:lang w:val="en-US" w:eastAsia="zh-CN"/>
              </w:rPr>
            </w:pPr>
            <w:ins w:id="1051" w:author="Nokia, Johannes" w:date="2021-10-22T14:12:00Z">
              <w:r>
                <w:rPr>
                  <w:lang w:val="en-US" w:eastAsia="zh-CN"/>
                </w:rPr>
                <w:t>2310</w:t>
              </w:r>
            </w:ins>
          </w:p>
        </w:tc>
        <w:tc>
          <w:tcPr>
            <w:tcW w:w="746" w:type="dxa"/>
            <w:shd w:val="clear" w:color="auto" w:fill="auto"/>
          </w:tcPr>
          <w:p w14:paraId="483925AB" w14:textId="77777777" w:rsidR="00707139" w:rsidRDefault="00707139" w:rsidP="008F031E">
            <w:pPr>
              <w:pStyle w:val="TAC"/>
              <w:rPr>
                <w:ins w:id="1052" w:author="Nokia, Johannes" w:date="2021-10-22T14:12:00Z"/>
              </w:rPr>
            </w:pPr>
            <w:ins w:id="1053" w:author="Nokia, Johannes" w:date="2021-10-22T14:12:00Z">
              <w:r>
                <w:t>5</w:t>
              </w:r>
            </w:ins>
          </w:p>
        </w:tc>
        <w:tc>
          <w:tcPr>
            <w:tcW w:w="877" w:type="dxa"/>
            <w:shd w:val="clear" w:color="auto" w:fill="auto"/>
          </w:tcPr>
          <w:p w14:paraId="5366FE84" w14:textId="77777777" w:rsidR="00707139" w:rsidRDefault="00707139" w:rsidP="008F031E">
            <w:pPr>
              <w:pStyle w:val="TAC"/>
              <w:rPr>
                <w:ins w:id="1054" w:author="Nokia, Johannes" w:date="2021-10-22T14:12:00Z"/>
              </w:rPr>
            </w:pPr>
            <w:ins w:id="1055" w:author="Nokia, Johannes" w:date="2021-10-22T14:12:00Z">
              <w:r>
                <w:t>25</w:t>
              </w:r>
            </w:ins>
          </w:p>
        </w:tc>
        <w:tc>
          <w:tcPr>
            <w:tcW w:w="1299" w:type="dxa"/>
            <w:shd w:val="clear" w:color="auto" w:fill="auto"/>
          </w:tcPr>
          <w:p w14:paraId="313EEF49" w14:textId="77777777" w:rsidR="00707139" w:rsidRDefault="00707139" w:rsidP="008F031E">
            <w:pPr>
              <w:pStyle w:val="TAC"/>
              <w:rPr>
                <w:ins w:id="1056" w:author="Nokia, Johannes" w:date="2021-10-22T14:12:00Z"/>
              </w:rPr>
            </w:pPr>
            <w:ins w:id="1057" w:author="Nokia, Johannes" w:date="2021-10-22T14:12:00Z">
              <w:r>
                <w:t>2310</w:t>
              </w:r>
            </w:ins>
          </w:p>
        </w:tc>
        <w:tc>
          <w:tcPr>
            <w:tcW w:w="634" w:type="dxa"/>
            <w:shd w:val="clear" w:color="auto" w:fill="auto"/>
          </w:tcPr>
          <w:p w14:paraId="566E9B7C" w14:textId="77777777" w:rsidR="00707139" w:rsidRDefault="00707139" w:rsidP="008F031E">
            <w:pPr>
              <w:pStyle w:val="TAC"/>
              <w:rPr>
                <w:ins w:id="1058" w:author="Nokia, Johannes" w:date="2021-10-22T14:12:00Z"/>
              </w:rPr>
            </w:pPr>
            <w:ins w:id="1059" w:author="Nokia, Johannes" w:date="2021-10-22T14:12:00Z">
              <w:r>
                <w:t>N/A</w:t>
              </w:r>
            </w:ins>
          </w:p>
        </w:tc>
        <w:tc>
          <w:tcPr>
            <w:tcW w:w="817" w:type="dxa"/>
            <w:shd w:val="clear" w:color="auto" w:fill="auto"/>
          </w:tcPr>
          <w:p w14:paraId="6C4FC753" w14:textId="77777777" w:rsidR="00707139" w:rsidRDefault="00707139" w:rsidP="008F031E">
            <w:pPr>
              <w:pStyle w:val="TAC"/>
              <w:rPr>
                <w:ins w:id="1060" w:author="Nokia, Johannes" w:date="2021-10-22T14:12:00Z"/>
              </w:rPr>
            </w:pPr>
            <w:ins w:id="1061" w:author="Nokia, Johannes" w:date="2021-10-22T14:12:00Z">
              <w:r>
                <w:rPr>
                  <w:rFonts w:cs="Arial"/>
                  <w:lang w:val="en-US" w:eastAsia="zh-CN"/>
                </w:rPr>
                <w:t>TDD</w:t>
              </w:r>
            </w:ins>
          </w:p>
        </w:tc>
        <w:tc>
          <w:tcPr>
            <w:tcW w:w="947" w:type="dxa"/>
            <w:shd w:val="clear" w:color="auto" w:fill="auto"/>
          </w:tcPr>
          <w:p w14:paraId="4B9EAED7" w14:textId="77777777" w:rsidR="00707139" w:rsidRDefault="00707139" w:rsidP="008F031E">
            <w:pPr>
              <w:pStyle w:val="TAC"/>
              <w:rPr>
                <w:ins w:id="1062" w:author="Nokia, Johannes" w:date="2021-10-22T14:12:00Z"/>
                <w:lang w:eastAsia="ja-JP"/>
              </w:rPr>
            </w:pPr>
            <w:ins w:id="1063" w:author="Nokia, Johannes" w:date="2021-10-22T14:12:00Z">
              <w:r w:rsidRPr="733AADB6">
                <w:rPr>
                  <w:lang w:eastAsia="ja-JP"/>
                </w:rPr>
                <w:t>N/A</w:t>
              </w:r>
            </w:ins>
          </w:p>
        </w:tc>
      </w:tr>
      <w:tr w:rsidR="00707139" w14:paraId="3C5A2C85" w14:textId="77777777" w:rsidTr="008F031E">
        <w:trPr>
          <w:trHeight w:val="22"/>
          <w:jc w:val="center"/>
          <w:ins w:id="1064" w:author="Nokia, Johannes" w:date="2021-10-22T14:12:00Z"/>
        </w:trPr>
        <w:tc>
          <w:tcPr>
            <w:tcW w:w="1738" w:type="dxa"/>
            <w:vMerge/>
          </w:tcPr>
          <w:p w14:paraId="05BDC296" w14:textId="77777777" w:rsidR="00707139" w:rsidRDefault="00707139" w:rsidP="008F031E">
            <w:pPr>
              <w:rPr>
                <w:ins w:id="1065" w:author="Nokia, Johannes" w:date="2021-10-22T14:12:00Z"/>
              </w:rPr>
            </w:pPr>
          </w:p>
        </w:tc>
        <w:tc>
          <w:tcPr>
            <w:tcW w:w="1146" w:type="dxa"/>
            <w:shd w:val="clear" w:color="auto" w:fill="auto"/>
          </w:tcPr>
          <w:p w14:paraId="5BDEAA84" w14:textId="77777777" w:rsidR="00707139" w:rsidRDefault="00707139" w:rsidP="008F031E">
            <w:pPr>
              <w:pStyle w:val="TAC"/>
              <w:rPr>
                <w:ins w:id="1066" w:author="Nokia, Johannes" w:date="2021-10-22T14:12:00Z"/>
                <w:lang w:val="en-US" w:eastAsia="zh-CN"/>
              </w:rPr>
            </w:pPr>
            <w:ins w:id="1067" w:author="Nokia, Johannes" w:date="2021-10-22T14:12:00Z">
              <w:r w:rsidRPr="733AADB6">
                <w:rPr>
                  <w:lang w:val="en-US" w:eastAsia="zh-CN"/>
                </w:rPr>
                <w:t>n7</w:t>
              </w:r>
              <w:r>
                <w:rPr>
                  <w:lang w:val="en-US" w:eastAsia="zh-CN"/>
                </w:rPr>
                <w:t>8</w:t>
              </w:r>
            </w:ins>
          </w:p>
        </w:tc>
        <w:tc>
          <w:tcPr>
            <w:tcW w:w="1160" w:type="dxa"/>
            <w:shd w:val="clear" w:color="auto" w:fill="auto"/>
          </w:tcPr>
          <w:p w14:paraId="0840625F" w14:textId="77777777" w:rsidR="00707139" w:rsidRDefault="00707139" w:rsidP="008F031E">
            <w:pPr>
              <w:pStyle w:val="TAC"/>
              <w:rPr>
                <w:ins w:id="1068" w:author="Nokia, Johannes" w:date="2021-10-22T14:12:00Z"/>
                <w:lang w:val="en-US" w:eastAsia="zh-CN"/>
              </w:rPr>
            </w:pPr>
            <w:ins w:id="1069" w:author="Nokia, Johannes" w:date="2021-10-22T14:12:00Z">
              <w:r>
                <w:rPr>
                  <w:lang w:val="en-US" w:eastAsia="zh-CN"/>
                </w:rPr>
                <w:t>3480</w:t>
              </w:r>
            </w:ins>
          </w:p>
        </w:tc>
        <w:tc>
          <w:tcPr>
            <w:tcW w:w="746" w:type="dxa"/>
            <w:shd w:val="clear" w:color="auto" w:fill="auto"/>
          </w:tcPr>
          <w:p w14:paraId="290A96E0" w14:textId="77777777" w:rsidR="00707139" w:rsidRDefault="00707139" w:rsidP="008F031E">
            <w:pPr>
              <w:pStyle w:val="TAC"/>
              <w:rPr>
                <w:ins w:id="1070" w:author="Nokia, Johannes" w:date="2021-10-22T14:12:00Z"/>
              </w:rPr>
            </w:pPr>
            <w:ins w:id="1071" w:author="Nokia, Johannes" w:date="2021-10-22T14:12:00Z">
              <w:r>
                <w:t>10</w:t>
              </w:r>
            </w:ins>
          </w:p>
        </w:tc>
        <w:tc>
          <w:tcPr>
            <w:tcW w:w="877" w:type="dxa"/>
            <w:shd w:val="clear" w:color="auto" w:fill="auto"/>
          </w:tcPr>
          <w:p w14:paraId="164AEA57" w14:textId="77777777" w:rsidR="00707139" w:rsidRDefault="00707139" w:rsidP="008F031E">
            <w:pPr>
              <w:pStyle w:val="TAC"/>
              <w:rPr>
                <w:ins w:id="1072" w:author="Nokia, Johannes" w:date="2021-10-22T14:12:00Z"/>
              </w:rPr>
            </w:pPr>
            <w:ins w:id="1073" w:author="Nokia, Johannes" w:date="2021-10-22T14:12:00Z">
              <w:r>
                <w:t>50</w:t>
              </w:r>
            </w:ins>
          </w:p>
        </w:tc>
        <w:tc>
          <w:tcPr>
            <w:tcW w:w="1299" w:type="dxa"/>
            <w:shd w:val="clear" w:color="auto" w:fill="auto"/>
          </w:tcPr>
          <w:p w14:paraId="530CD2B6" w14:textId="77777777" w:rsidR="00707139" w:rsidRDefault="00707139" w:rsidP="008F031E">
            <w:pPr>
              <w:pStyle w:val="TAC"/>
              <w:rPr>
                <w:ins w:id="1074" w:author="Nokia, Johannes" w:date="2021-10-22T14:12:00Z"/>
              </w:rPr>
            </w:pPr>
            <w:ins w:id="1075" w:author="Nokia, Johannes" w:date="2021-10-22T14:12:00Z">
              <w:r>
                <w:t>3480</w:t>
              </w:r>
            </w:ins>
          </w:p>
        </w:tc>
        <w:tc>
          <w:tcPr>
            <w:tcW w:w="634" w:type="dxa"/>
            <w:shd w:val="clear" w:color="auto" w:fill="auto"/>
          </w:tcPr>
          <w:p w14:paraId="2DFC786B" w14:textId="77777777" w:rsidR="00707139" w:rsidRDefault="00707139" w:rsidP="008F031E">
            <w:pPr>
              <w:pStyle w:val="TAC"/>
              <w:rPr>
                <w:ins w:id="1076" w:author="Nokia, Johannes" w:date="2021-10-22T14:12:00Z"/>
              </w:rPr>
            </w:pPr>
            <w:ins w:id="1077" w:author="Nokia, Johannes" w:date="2021-10-22T14:12:00Z">
              <w:r>
                <w:t>9.7</w:t>
              </w:r>
            </w:ins>
          </w:p>
        </w:tc>
        <w:tc>
          <w:tcPr>
            <w:tcW w:w="817" w:type="dxa"/>
            <w:shd w:val="clear" w:color="auto" w:fill="auto"/>
          </w:tcPr>
          <w:p w14:paraId="49A474B7" w14:textId="77777777" w:rsidR="00707139" w:rsidRDefault="00707139" w:rsidP="008F031E">
            <w:pPr>
              <w:pStyle w:val="TAC"/>
              <w:rPr>
                <w:ins w:id="1078" w:author="Nokia, Johannes" w:date="2021-10-22T14:12:00Z"/>
              </w:rPr>
            </w:pPr>
            <w:ins w:id="1079" w:author="Nokia, Johannes" w:date="2021-10-22T14:12:00Z">
              <w:r>
                <w:t>TDD</w:t>
              </w:r>
            </w:ins>
          </w:p>
        </w:tc>
        <w:tc>
          <w:tcPr>
            <w:tcW w:w="947" w:type="dxa"/>
            <w:shd w:val="clear" w:color="auto" w:fill="auto"/>
          </w:tcPr>
          <w:p w14:paraId="451E7423" w14:textId="77777777" w:rsidR="00707139" w:rsidRPr="00055F74" w:rsidRDefault="00707139" w:rsidP="008F031E">
            <w:pPr>
              <w:pStyle w:val="TAC"/>
              <w:rPr>
                <w:ins w:id="1080" w:author="Nokia, Johannes" w:date="2021-10-22T14:12:00Z"/>
                <w:lang w:eastAsia="ja-JP"/>
              </w:rPr>
            </w:pPr>
            <w:ins w:id="1081" w:author="Nokia, Johannes" w:date="2021-10-22T14:12:00Z">
              <w:r>
                <w:rPr>
                  <w:lang w:eastAsia="ja-JP"/>
                </w:rPr>
                <w:t>IMD4</w:t>
              </w:r>
              <w:r>
                <w:rPr>
                  <w:vertAlign w:val="superscript"/>
                  <w:lang w:eastAsia="ja-JP"/>
                </w:rPr>
                <w:t>1</w:t>
              </w:r>
            </w:ins>
          </w:p>
        </w:tc>
      </w:tr>
      <w:tr w:rsidR="00707139" w14:paraId="768763A2" w14:textId="77777777" w:rsidTr="008F031E">
        <w:trPr>
          <w:trHeight w:val="22"/>
          <w:jc w:val="center"/>
          <w:ins w:id="1082" w:author="Nokia, Johannes" w:date="2021-10-22T14:12:00Z"/>
        </w:trPr>
        <w:tc>
          <w:tcPr>
            <w:tcW w:w="1738" w:type="dxa"/>
            <w:vMerge/>
          </w:tcPr>
          <w:p w14:paraId="6A6AC0EE" w14:textId="77777777" w:rsidR="00707139" w:rsidRDefault="00707139" w:rsidP="008F031E">
            <w:pPr>
              <w:rPr>
                <w:ins w:id="1083" w:author="Nokia, Johannes" w:date="2021-10-22T14:12:00Z"/>
              </w:rPr>
            </w:pPr>
          </w:p>
        </w:tc>
        <w:tc>
          <w:tcPr>
            <w:tcW w:w="1146" w:type="dxa"/>
            <w:shd w:val="clear" w:color="auto" w:fill="auto"/>
          </w:tcPr>
          <w:p w14:paraId="1C7869C4" w14:textId="77777777" w:rsidR="00707139" w:rsidRDefault="00707139" w:rsidP="008F031E">
            <w:pPr>
              <w:pStyle w:val="TAC"/>
              <w:rPr>
                <w:ins w:id="1084" w:author="Nokia, Johannes" w:date="2021-10-22T14:12:00Z"/>
                <w:lang w:val="en-US" w:eastAsia="zh-CN"/>
              </w:rPr>
            </w:pPr>
            <w:ins w:id="1085" w:author="Nokia, Johannes" w:date="2021-10-22T14:12:00Z">
              <w:r>
                <w:rPr>
                  <w:lang w:val="en-US" w:eastAsia="zh-CN"/>
                </w:rPr>
                <w:t>n1</w:t>
              </w:r>
            </w:ins>
          </w:p>
        </w:tc>
        <w:tc>
          <w:tcPr>
            <w:tcW w:w="1160" w:type="dxa"/>
            <w:shd w:val="clear" w:color="auto" w:fill="auto"/>
          </w:tcPr>
          <w:p w14:paraId="527E4EFB" w14:textId="77777777" w:rsidR="00707139" w:rsidRDefault="00707139" w:rsidP="008F031E">
            <w:pPr>
              <w:pStyle w:val="TAC"/>
              <w:rPr>
                <w:ins w:id="1086" w:author="Nokia, Johannes" w:date="2021-10-22T14:12:00Z"/>
                <w:lang w:val="en-US" w:eastAsia="zh-CN"/>
              </w:rPr>
            </w:pPr>
            <w:ins w:id="1087" w:author="Nokia, Johannes" w:date="2021-10-22T14:12:00Z">
              <w:r>
                <w:rPr>
                  <w:lang w:val="en-US" w:eastAsia="zh-CN"/>
                </w:rPr>
                <w:t>1930</w:t>
              </w:r>
            </w:ins>
          </w:p>
        </w:tc>
        <w:tc>
          <w:tcPr>
            <w:tcW w:w="746" w:type="dxa"/>
            <w:shd w:val="clear" w:color="auto" w:fill="auto"/>
          </w:tcPr>
          <w:p w14:paraId="52A8D7A9" w14:textId="77777777" w:rsidR="00707139" w:rsidRDefault="00707139" w:rsidP="008F031E">
            <w:pPr>
              <w:pStyle w:val="TAC"/>
              <w:rPr>
                <w:ins w:id="1088" w:author="Nokia, Johannes" w:date="2021-10-22T14:12:00Z"/>
              </w:rPr>
            </w:pPr>
            <w:ins w:id="1089" w:author="Nokia, Johannes" w:date="2021-10-22T14:12:00Z">
              <w:r>
                <w:t>5</w:t>
              </w:r>
            </w:ins>
          </w:p>
        </w:tc>
        <w:tc>
          <w:tcPr>
            <w:tcW w:w="877" w:type="dxa"/>
            <w:shd w:val="clear" w:color="auto" w:fill="auto"/>
          </w:tcPr>
          <w:p w14:paraId="32665E7D" w14:textId="77777777" w:rsidR="00707139" w:rsidRDefault="00707139" w:rsidP="008F031E">
            <w:pPr>
              <w:pStyle w:val="TAC"/>
              <w:rPr>
                <w:ins w:id="1090" w:author="Nokia, Johannes" w:date="2021-10-22T14:12:00Z"/>
              </w:rPr>
            </w:pPr>
            <w:ins w:id="1091" w:author="Nokia, Johannes" w:date="2021-10-22T14:12:00Z">
              <w:r>
                <w:t>25</w:t>
              </w:r>
            </w:ins>
          </w:p>
        </w:tc>
        <w:tc>
          <w:tcPr>
            <w:tcW w:w="1299" w:type="dxa"/>
            <w:shd w:val="clear" w:color="auto" w:fill="auto"/>
          </w:tcPr>
          <w:p w14:paraId="1C43B110" w14:textId="77777777" w:rsidR="00707139" w:rsidRDefault="00707139" w:rsidP="008F031E">
            <w:pPr>
              <w:pStyle w:val="TAC"/>
              <w:rPr>
                <w:ins w:id="1092" w:author="Nokia, Johannes" w:date="2021-10-22T14:12:00Z"/>
              </w:rPr>
            </w:pPr>
            <w:ins w:id="1093" w:author="Nokia, Johannes" w:date="2021-10-22T14:12:00Z">
              <w:r>
                <w:t>2120</w:t>
              </w:r>
            </w:ins>
          </w:p>
        </w:tc>
        <w:tc>
          <w:tcPr>
            <w:tcW w:w="634" w:type="dxa"/>
            <w:shd w:val="clear" w:color="auto" w:fill="auto"/>
          </w:tcPr>
          <w:p w14:paraId="6BEC6982" w14:textId="77777777" w:rsidR="00707139" w:rsidRDefault="00707139" w:rsidP="008F031E">
            <w:pPr>
              <w:pStyle w:val="TAC"/>
              <w:rPr>
                <w:ins w:id="1094" w:author="Nokia, Johannes" w:date="2021-10-22T14:12:00Z"/>
              </w:rPr>
            </w:pPr>
            <w:ins w:id="1095" w:author="Nokia, Johannes" w:date="2021-10-22T14:12:00Z">
              <w:r w:rsidRPr="733AADB6">
                <w:rPr>
                  <w:lang w:eastAsia="ja-JP"/>
                </w:rPr>
                <w:t>N/A</w:t>
              </w:r>
            </w:ins>
          </w:p>
        </w:tc>
        <w:tc>
          <w:tcPr>
            <w:tcW w:w="817" w:type="dxa"/>
            <w:shd w:val="clear" w:color="auto" w:fill="auto"/>
          </w:tcPr>
          <w:p w14:paraId="679890FE" w14:textId="77777777" w:rsidR="00707139" w:rsidRDefault="00707139" w:rsidP="008F031E">
            <w:pPr>
              <w:pStyle w:val="TAC"/>
              <w:rPr>
                <w:ins w:id="1096" w:author="Nokia, Johannes" w:date="2021-10-22T14:12:00Z"/>
              </w:rPr>
            </w:pPr>
            <w:ins w:id="1097" w:author="Nokia, Johannes" w:date="2021-10-22T14:12:00Z">
              <w:r>
                <w:t>FDD</w:t>
              </w:r>
            </w:ins>
          </w:p>
        </w:tc>
        <w:tc>
          <w:tcPr>
            <w:tcW w:w="947" w:type="dxa"/>
            <w:shd w:val="clear" w:color="auto" w:fill="auto"/>
          </w:tcPr>
          <w:p w14:paraId="62FF4859" w14:textId="77777777" w:rsidR="00707139" w:rsidRDefault="00707139" w:rsidP="008F031E">
            <w:pPr>
              <w:pStyle w:val="TAC"/>
              <w:rPr>
                <w:ins w:id="1098" w:author="Nokia, Johannes" w:date="2021-10-22T14:12:00Z"/>
                <w:lang w:eastAsia="ja-JP"/>
              </w:rPr>
            </w:pPr>
            <w:ins w:id="1099" w:author="Nokia, Johannes" w:date="2021-10-22T14:12:00Z">
              <w:r w:rsidRPr="733AADB6">
                <w:rPr>
                  <w:lang w:eastAsia="ja-JP"/>
                </w:rPr>
                <w:t>N/A</w:t>
              </w:r>
            </w:ins>
          </w:p>
        </w:tc>
      </w:tr>
      <w:tr w:rsidR="00707139" w14:paraId="4705509F" w14:textId="77777777" w:rsidTr="008F031E">
        <w:trPr>
          <w:trHeight w:val="22"/>
          <w:jc w:val="center"/>
          <w:ins w:id="1100" w:author="Nokia, Johannes" w:date="2021-10-22T14:12:00Z"/>
        </w:trPr>
        <w:tc>
          <w:tcPr>
            <w:tcW w:w="1738" w:type="dxa"/>
            <w:vMerge/>
          </w:tcPr>
          <w:p w14:paraId="43062DDF" w14:textId="77777777" w:rsidR="00707139" w:rsidRDefault="00707139" w:rsidP="008F031E">
            <w:pPr>
              <w:rPr>
                <w:ins w:id="1101" w:author="Nokia, Johannes" w:date="2021-10-22T14:12:00Z"/>
              </w:rPr>
            </w:pPr>
          </w:p>
        </w:tc>
        <w:tc>
          <w:tcPr>
            <w:tcW w:w="1146" w:type="dxa"/>
            <w:shd w:val="clear" w:color="auto" w:fill="auto"/>
          </w:tcPr>
          <w:p w14:paraId="5F1A8CC4" w14:textId="77777777" w:rsidR="00707139" w:rsidRDefault="00707139" w:rsidP="008F031E">
            <w:pPr>
              <w:pStyle w:val="TAC"/>
              <w:rPr>
                <w:ins w:id="1102" w:author="Nokia, Johannes" w:date="2021-10-22T14:12:00Z"/>
                <w:lang w:val="en-US" w:eastAsia="zh-CN"/>
              </w:rPr>
            </w:pPr>
            <w:ins w:id="1103" w:author="Nokia, Johannes" w:date="2021-10-22T14:12:00Z">
              <w:r>
                <w:rPr>
                  <w:lang w:val="en-US" w:eastAsia="zh-CN"/>
                </w:rPr>
                <w:t>n40</w:t>
              </w:r>
            </w:ins>
          </w:p>
        </w:tc>
        <w:tc>
          <w:tcPr>
            <w:tcW w:w="1160" w:type="dxa"/>
            <w:shd w:val="clear" w:color="auto" w:fill="auto"/>
          </w:tcPr>
          <w:p w14:paraId="1897235B" w14:textId="77777777" w:rsidR="00707139" w:rsidRDefault="00707139" w:rsidP="008F031E">
            <w:pPr>
              <w:pStyle w:val="TAC"/>
              <w:rPr>
                <w:ins w:id="1104" w:author="Nokia, Johannes" w:date="2021-10-22T14:12:00Z"/>
                <w:lang w:val="en-US" w:eastAsia="zh-CN"/>
              </w:rPr>
            </w:pPr>
            <w:ins w:id="1105" w:author="Nokia, Johannes" w:date="2021-10-22T14:12:00Z">
              <w:r>
                <w:rPr>
                  <w:lang w:val="en-US" w:eastAsia="zh-CN"/>
                </w:rPr>
                <w:t>2340</w:t>
              </w:r>
            </w:ins>
          </w:p>
        </w:tc>
        <w:tc>
          <w:tcPr>
            <w:tcW w:w="746" w:type="dxa"/>
            <w:shd w:val="clear" w:color="auto" w:fill="auto"/>
          </w:tcPr>
          <w:p w14:paraId="79341FF7" w14:textId="77777777" w:rsidR="00707139" w:rsidRDefault="00707139" w:rsidP="008F031E">
            <w:pPr>
              <w:pStyle w:val="TAC"/>
              <w:rPr>
                <w:ins w:id="1106" w:author="Nokia, Johannes" w:date="2021-10-22T14:12:00Z"/>
              </w:rPr>
            </w:pPr>
            <w:ins w:id="1107" w:author="Nokia, Johannes" w:date="2021-10-22T14:12:00Z">
              <w:r>
                <w:t>5</w:t>
              </w:r>
            </w:ins>
          </w:p>
        </w:tc>
        <w:tc>
          <w:tcPr>
            <w:tcW w:w="877" w:type="dxa"/>
            <w:shd w:val="clear" w:color="auto" w:fill="auto"/>
          </w:tcPr>
          <w:p w14:paraId="5FBB32A0" w14:textId="77777777" w:rsidR="00707139" w:rsidRDefault="00707139" w:rsidP="008F031E">
            <w:pPr>
              <w:pStyle w:val="TAC"/>
              <w:rPr>
                <w:ins w:id="1108" w:author="Nokia, Johannes" w:date="2021-10-22T14:12:00Z"/>
              </w:rPr>
            </w:pPr>
            <w:ins w:id="1109" w:author="Nokia, Johannes" w:date="2021-10-22T14:12:00Z">
              <w:r>
                <w:t>25</w:t>
              </w:r>
            </w:ins>
          </w:p>
        </w:tc>
        <w:tc>
          <w:tcPr>
            <w:tcW w:w="1299" w:type="dxa"/>
            <w:shd w:val="clear" w:color="auto" w:fill="auto"/>
          </w:tcPr>
          <w:p w14:paraId="2B92138C" w14:textId="77777777" w:rsidR="00707139" w:rsidRDefault="00707139" w:rsidP="008F031E">
            <w:pPr>
              <w:pStyle w:val="TAC"/>
              <w:rPr>
                <w:ins w:id="1110" w:author="Nokia, Johannes" w:date="2021-10-22T14:12:00Z"/>
              </w:rPr>
            </w:pPr>
            <w:ins w:id="1111" w:author="Nokia, Johannes" w:date="2021-10-22T14:12:00Z">
              <w:r>
                <w:t>2340</w:t>
              </w:r>
            </w:ins>
          </w:p>
        </w:tc>
        <w:tc>
          <w:tcPr>
            <w:tcW w:w="634" w:type="dxa"/>
            <w:shd w:val="clear" w:color="auto" w:fill="auto"/>
          </w:tcPr>
          <w:p w14:paraId="1E049929" w14:textId="77777777" w:rsidR="00707139" w:rsidRDefault="00707139" w:rsidP="008F031E">
            <w:pPr>
              <w:pStyle w:val="TAC"/>
              <w:rPr>
                <w:ins w:id="1112" w:author="Nokia, Johannes" w:date="2021-10-22T14:12:00Z"/>
              </w:rPr>
            </w:pPr>
            <w:ins w:id="1113" w:author="Nokia, Johannes" w:date="2021-10-22T14:12:00Z">
              <w:r>
                <w:t>6.2</w:t>
              </w:r>
            </w:ins>
          </w:p>
        </w:tc>
        <w:tc>
          <w:tcPr>
            <w:tcW w:w="817" w:type="dxa"/>
            <w:shd w:val="clear" w:color="auto" w:fill="auto"/>
          </w:tcPr>
          <w:p w14:paraId="31746F52" w14:textId="77777777" w:rsidR="00707139" w:rsidRDefault="00707139" w:rsidP="008F031E">
            <w:pPr>
              <w:pStyle w:val="TAC"/>
              <w:rPr>
                <w:ins w:id="1114" w:author="Nokia, Johannes" w:date="2021-10-22T14:12:00Z"/>
              </w:rPr>
            </w:pPr>
            <w:ins w:id="1115" w:author="Nokia, Johannes" w:date="2021-10-22T14:12:00Z">
              <w:r>
                <w:t>TDD</w:t>
              </w:r>
            </w:ins>
          </w:p>
        </w:tc>
        <w:tc>
          <w:tcPr>
            <w:tcW w:w="947" w:type="dxa"/>
            <w:shd w:val="clear" w:color="auto" w:fill="auto"/>
          </w:tcPr>
          <w:p w14:paraId="5ADF63D2" w14:textId="77777777" w:rsidR="00707139" w:rsidRDefault="00707139" w:rsidP="008F031E">
            <w:pPr>
              <w:pStyle w:val="TAC"/>
              <w:rPr>
                <w:ins w:id="1116" w:author="Nokia, Johannes" w:date="2021-10-22T14:12:00Z"/>
                <w:lang w:eastAsia="ja-JP"/>
              </w:rPr>
            </w:pPr>
            <w:ins w:id="1117" w:author="Nokia, Johannes" w:date="2021-10-22T14:12:00Z">
              <w:r>
                <w:rPr>
                  <w:lang w:eastAsia="ja-JP"/>
                </w:rPr>
                <w:t>IMD4</w:t>
              </w:r>
            </w:ins>
          </w:p>
        </w:tc>
      </w:tr>
      <w:tr w:rsidR="00707139" w14:paraId="1D45A3E5" w14:textId="77777777" w:rsidTr="008F031E">
        <w:trPr>
          <w:trHeight w:val="22"/>
          <w:jc w:val="center"/>
          <w:ins w:id="1118" w:author="Nokia, Johannes" w:date="2021-10-22T14:12:00Z"/>
        </w:trPr>
        <w:tc>
          <w:tcPr>
            <w:tcW w:w="1738" w:type="dxa"/>
            <w:vMerge/>
          </w:tcPr>
          <w:p w14:paraId="31F2BBBB" w14:textId="77777777" w:rsidR="00707139" w:rsidRDefault="00707139" w:rsidP="008F031E">
            <w:pPr>
              <w:rPr>
                <w:ins w:id="1119" w:author="Nokia, Johannes" w:date="2021-10-22T14:12:00Z"/>
              </w:rPr>
            </w:pPr>
          </w:p>
        </w:tc>
        <w:tc>
          <w:tcPr>
            <w:tcW w:w="1146" w:type="dxa"/>
            <w:shd w:val="clear" w:color="auto" w:fill="auto"/>
          </w:tcPr>
          <w:p w14:paraId="4818B1DA" w14:textId="77777777" w:rsidR="00707139" w:rsidRDefault="00707139" w:rsidP="008F031E">
            <w:pPr>
              <w:pStyle w:val="TAC"/>
              <w:rPr>
                <w:ins w:id="1120" w:author="Nokia, Johannes" w:date="2021-10-22T14:12:00Z"/>
                <w:lang w:val="en-US" w:eastAsia="zh-CN"/>
              </w:rPr>
            </w:pPr>
            <w:ins w:id="1121" w:author="Nokia, Johannes" w:date="2021-10-22T14:12:00Z">
              <w:r w:rsidRPr="733AADB6">
                <w:rPr>
                  <w:lang w:val="en-US" w:eastAsia="zh-CN"/>
                </w:rPr>
                <w:t>n7</w:t>
              </w:r>
              <w:r>
                <w:rPr>
                  <w:lang w:val="en-US" w:eastAsia="zh-CN"/>
                </w:rPr>
                <w:t>8</w:t>
              </w:r>
            </w:ins>
          </w:p>
        </w:tc>
        <w:tc>
          <w:tcPr>
            <w:tcW w:w="1160" w:type="dxa"/>
            <w:shd w:val="clear" w:color="auto" w:fill="auto"/>
          </w:tcPr>
          <w:p w14:paraId="766BC585" w14:textId="77777777" w:rsidR="00707139" w:rsidRDefault="00707139" w:rsidP="008F031E">
            <w:pPr>
              <w:pStyle w:val="TAC"/>
              <w:rPr>
                <w:ins w:id="1122" w:author="Nokia, Johannes" w:date="2021-10-22T14:12:00Z"/>
                <w:lang w:val="en-US" w:eastAsia="zh-CN"/>
              </w:rPr>
            </w:pPr>
            <w:ins w:id="1123" w:author="Nokia, Johannes" w:date="2021-10-22T14:12:00Z">
              <w:r>
                <w:rPr>
                  <w:lang w:val="en-US" w:eastAsia="zh-CN"/>
                </w:rPr>
                <w:t>3450</w:t>
              </w:r>
            </w:ins>
          </w:p>
        </w:tc>
        <w:tc>
          <w:tcPr>
            <w:tcW w:w="746" w:type="dxa"/>
            <w:shd w:val="clear" w:color="auto" w:fill="auto"/>
          </w:tcPr>
          <w:p w14:paraId="1F856A8B" w14:textId="77777777" w:rsidR="00707139" w:rsidRDefault="00707139" w:rsidP="008F031E">
            <w:pPr>
              <w:pStyle w:val="TAC"/>
              <w:rPr>
                <w:ins w:id="1124" w:author="Nokia, Johannes" w:date="2021-10-22T14:12:00Z"/>
              </w:rPr>
            </w:pPr>
            <w:ins w:id="1125" w:author="Nokia, Johannes" w:date="2021-10-22T14:12:00Z">
              <w:r>
                <w:t>10</w:t>
              </w:r>
            </w:ins>
          </w:p>
        </w:tc>
        <w:tc>
          <w:tcPr>
            <w:tcW w:w="877" w:type="dxa"/>
            <w:shd w:val="clear" w:color="auto" w:fill="auto"/>
          </w:tcPr>
          <w:p w14:paraId="5C550746" w14:textId="77777777" w:rsidR="00707139" w:rsidRDefault="00707139" w:rsidP="008F031E">
            <w:pPr>
              <w:pStyle w:val="TAC"/>
              <w:rPr>
                <w:ins w:id="1126" w:author="Nokia, Johannes" w:date="2021-10-22T14:12:00Z"/>
              </w:rPr>
            </w:pPr>
            <w:ins w:id="1127" w:author="Nokia, Johannes" w:date="2021-10-22T14:12:00Z">
              <w:r>
                <w:t>50</w:t>
              </w:r>
            </w:ins>
          </w:p>
        </w:tc>
        <w:tc>
          <w:tcPr>
            <w:tcW w:w="1299" w:type="dxa"/>
            <w:shd w:val="clear" w:color="auto" w:fill="auto"/>
          </w:tcPr>
          <w:p w14:paraId="4504EBC9" w14:textId="77777777" w:rsidR="00707139" w:rsidRDefault="00707139" w:rsidP="008F031E">
            <w:pPr>
              <w:pStyle w:val="TAC"/>
              <w:rPr>
                <w:ins w:id="1128" w:author="Nokia, Johannes" w:date="2021-10-22T14:12:00Z"/>
              </w:rPr>
            </w:pPr>
            <w:ins w:id="1129" w:author="Nokia, Johannes" w:date="2021-10-22T14:12:00Z">
              <w:r>
                <w:t>3450</w:t>
              </w:r>
            </w:ins>
          </w:p>
        </w:tc>
        <w:tc>
          <w:tcPr>
            <w:tcW w:w="634" w:type="dxa"/>
            <w:shd w:val="clear" w:color="auto" w:fill="auto"/>
          </w:tcPr>
          <w:p w14:paraId="68D65250" w14:textId="77777777" w:rsidR="00707139" w:rsidRDefault="00707139" w:rsidP="008F031E">
            <w:pPr>
              <w:pStyle w:val="TAC"/>
              <w:rPr>
                <w:ins w:id="1130" w:author="Nokia, Johannes" w:date="2021-10-22T14:12:00Z"/>
              </w:rPr>
            </w:pPr>
            <w:ins w:id="1131" w:author="Nokia, Johannes" w:date="2021-10-22T14:12:00Z">
              <w:r w:rsidRPr="733AADB6">
                <w:rPr>
                  <w:lang w:eastAsia="ja-JP"/>
                </w:rPr>
                <w:t>N/A</w:t>
              </w:r>
            </w:ins>
          </w:p>
        </w:tc>
        <w:tc>
          <w:tcPr>
            <w:tcW w:w="817" w:type="dxa"/>
            <w:shd w:val="clear" w:color="auto" w:fill="auto"/>
          </w:tcPr>
          <w:p w14:paraId="0120AE2B" w14:textId="77777777" w:rsidR="00707139" w:rsidRDefault="00707139" w:rsidP="008F031E">
            <w:pPr>
              <w:pStyle w:val="TAC"/>
              <w:rPr>
                <w:ins w:id="1132" w:author="Nokia, Johannes" w:date="2021-10-22T14:12:00Z"/>
              </w:rPr>
            </w:pPr>
            <w:ins w:id="1133" w:author="Nokia, Johannes" w:date="2021-10-22T14:12:00Z">
              <w:r>
                <w:t>TDD</w:t>
              </w:r>
            </w:ins>
          </w:p>
        </w:tc>
        <w:tc>
          <w:tcPr>
            <w:tcW w:w="947" w:type="dxa"/>
            <w:shd w:val="clear" w:color="auto" w:fill="auto"/>
          </w:tcPr>
          <w:p w14:paraId="5DC658B3" w14:textId="77777777" w:rsidR="00707139" w:rsidRDefault="00707139" w:rsidP="008F031E">
            <w:pPr>
              <w:pStyle w:val="TAC"/>
              <w:rPr>
                <w:ins w:id="1134" w:author="Nokia, Johannes" w:date="2021-10-22T14:12:00Z"/>
                <w:lang w:eastAsia="ja-JP"/>
              </w:rPr>
            </w:pPr>
            <w:ins w:id="1135" w:author="Nokia, Johannes" w:date="2021-10-22T14:12:00Z">
              <w:r w:rsidRPr="733AADB6">
                <w:rPr>
                  <w:lang w:eastAsia="ja-JP"/>
                </w:rPr>
                <w:t>N/A</w:t>
              </w:r>
            </w:ins>
          </w:p>
        </w:tc>
      </w:tr>
      <w:tr w:rsidR="00707139" w14:paraId="00473380" w14:textId="77777777" w:rsidTr="008F031E">
        <w:trPr>
          <w:trHeight w:val="22"/>
          <w:jc w:val="center"/>
          <w:ins w:id="1136" w:author="Nokia, Johannes" w:date="2021-10-22T14:12:00Z"/>
        </w:trPr>
        <w:tc>
          <w:tcPr>
            <w:tcW w:w="1738" w:type="dxa"/>
            <w:vMerge/>
          </w:tcPr>
          <w:p w14:paraId="13AD5778" w14:textId="77777777" w:rsidR="00707139" w:rsidRDefault="00707139" w:rsidP="008F031E">
            <w:pPr>
              <w:rPr>
                <w:ins w:id="1137" w:author="Nokia, Johannes" w:date="2021-10-22T14:12:00Z"/>
              </w:rPr>
            </w:pPr>
          </w:p>
        </w:tc>
        <w:tc>
          <w:tcPr>
            <w:tcW w:w="1146" w:type="dxa"/>
            <w:shd w:val="clear" w:color="auto" w:fill="auto"/>
          </w:tcPr>
          <w:p w14:paraId="7C0150CF" w14:textId="77777777" w:rsidR="00707139" w:rsidRPr="733AADB6" w:rsidRDefault="00707139" w:rsidP="008F031E">
            <w:pPr>
              <w:pStyle w:val="TAC"/>
              <w:rPr>
                <w:ins w:id="1138" w:author="Nokia, Johannes" w:date="2021-10-22T14:12:00Z"/>
                <w:lang w:val="en-US" w:eastAsia="zh-CN"/>
              </w:rPr>
            </w:pPr>
            <w:ins w:id="1139" w:author="Nokia, Johannes" w:date="2021-10-22T14:12:00Z">
              <w:r>
                <w:rPr>
                  <w:lang w:val="en-US" w:eastAsia="zh-CN"/>
                </w:rPr>
                <w:t>n1</w:t>
              </w:r>
            </w:ins>
          </w:p>
        </w:tc>
        <w:tc>
          <w:tcPr>
            <w:tcW w:w="1160" w:type="dxa"/>
            <w:shd w:val="clear" w:color="auto" w:fill="auto"/>
          </w:tcPr>
          <w:p w14:paraId="59861A92" w14:textId="77777777" w:rsidR="00707139" w:rsidRDefault="00707139" w:rsidP="008F031E">
            <w:pPr>
              <w:pStyle w:val="TAC"/>
              <w:rPr>
                <w:ins w:id="1140" w:author="Nokia, Johannes" w:date="2021-10-22T14:12:00Z"/>
              </w:rPr>
            </w:pPr>
            <w:ins w:id="1141" w:author="Nokia, Johannes" w:date="2021-10-22T14:12:00Z">
              <w:r>
                <w:t>1950</w:t>
              </w:r>
            </w:ins>
          </w:p>
        </w:tc>
        <w:tc>
          <w:tcPr>
            <w:tcW w:w="746" w:type="dxa"/>
            <w:shd w:val="clear" w:color="auto" w:fill="auto"/>
          </w:tcPr>
          <w:p w14:paraId="08B6392C" w14:textId="77777777" w:rsidR="00707139" w:rsidRDefault="00707139" w:rsidP="008F031E">
            <w:pPr>
              <w:pStyle w:val="TAC"/>
              <w:rPr>
                <w:ins w:id="1142" w:author="Nokia, Johannes" w:date="2021-10-22T14:12:00Z"/>
              </w:rPr>
            </w:pPr>
            <w:ins w:id="1143" w:author="Nokia, Johannes" w:date="2021-10-22T14:12:00Z">
              <w:r>
                <w:t>5</w:t>
              </w:r>
            </w:ins>
          </w:p>
        </w:tc>
        <w:tc>
          <w:tcPr>
            <w:tcW w:w="877" w:type="dxa"/>
            <w:shd w:val="clear" w:color="auto" w:fill="auto"/>
          </w:tcPr>
          <w:p w14:paraId="51BBF033" w14:textId="77777777" w:rsidR="00707139" w:rsidRDefault="00707139" w:rsidP="008F031E">
            <w:pPr>
              <w:pStyle w:val="TAC"/>
              <w:rPr>
                <w:ins w:id="1144" w:author="Nokia, Johannes" w:date="2021-10-22T14:12:00Z"/>
              </w:rPr>
            </w:pPr>
            <w:ins w:id="1145" w:author="Nokia, Johannes" w:date="2021-10-22T14:12:00Z">
              <w:r>
                <w:t>25</w:t>
              </w:r>
            </w:ins>
          </w:p>
        </w:tc>
        <w:tc>
          <w:tcPr>
            <w:tcW w:w="1299" w:type="dxa"/>
            <w:shd w:val="clear" w:color="auto" w:fill="auto"/>
          </w:tcPr>
          <w:p w14:paraId="31FABC9B" w14:textId="77777777" w:rsidR="00707139" w:rsidRDefault="00707139" w:rsidP="008F031E">
            <w:pPr>
              <w:pStyle w:val="TAC"/>
              <w:rPr>
                <w:ins w:id="1146" w:author="Nokia, Johannes" w:date="2021-10-22T14:12:00Z"/>
              </w:rPr>
            </w:pPr>
            <w:ins w:id="1147" w:author="Nokia, Johannes" w:date="2021-10-22T14:12:00Z">
              <w:r>
                <w:t>2140</w:t>
              </w:r>
            </w:ins>
          </w:p>
        </w:tc>
        <w:tc>
          <w:tcPr>
            <w:tcW w:w="634" w:type="dxa"/>
            <w:shd w:val="clear" w:color="auto" w:fill="auto"/>
          </w:tcPr>
          <w:p w14:paraId="7B22453F" w14:textId="77777777" w:rsidR="00707139" w:rsidRDefault="00707139" w:rsidP="008F031E">
            <w:pPr>
              <w:pStyle w:val="TAC"/>
              <w:rPr>
                <w:ins w:id="1148" w:author="Nokia, Johannes" w:date="2021-10-22T14:12:00Z"/>
              </w:rPr>
            </w:pPr>
            <w:ins w:id="1149" w:author="Nokia, Johannes" w:date="2021-10-22T14:12:00Z">
              <w:r>
                <w:t>8.3</w:t>
              </w:r>
            </w:ins>
          </w:p>
        </w:tc>
        <w:tc>
          <w:tcPr>
            <w:tcW w:w="817" w:type="dxa"/>
            <w:shd w:val="clear" w:color="auto" w:fill="auto"/>
          </w:tcPr>
          <w:p w14:paraId="6CC771E7" w14:textId="77777777" w:rsidR="00707139" w:rsidRDefault="00707139" w:rsidP="008F031E">
            <w:pPr>
              <w:pStyle w:val="TAC"/>
              <w:rPr>
                <w:ins w:id="1150" w:author="Nokia, Johannes" w:date="2021-10-22T14:12:00Z"/>
              </w:rPr>
            </w:pPr>
            <w:ins w:id="1151" w:author="Nokia, Johannes" w:date="2021-10-22T14:12:00Z">
              <w:r>
                <w:t>FDD</w:t>
              </w:r>
            </w:ins>
          </w:p>
        </w:tc>
        <w:tc>
          <w:tcPr>
            <w:tcW w:w="947" w:type="dxa"/>
            <w:shd w:val="clear" w:color="auto" w:fill="auto"/>
          </w:tcPr>
          <w:p w14:paraId="3A699A0A" w14:textId="77777777" w:rsidR="00707139" w:rsidRPr="733AADB6" w:rsidRDefault="00707139" w:rsidP="008F031E">
            <w:pPr>
              <w:pStyle w:val="TAC"/>
              <w:rPr>
                <w:ins w:id="1152" w:author="Nokia, Johannes" w:date="2021-10-22T14:12:00Z"/>
                <w:lang w:eastAsia="ja-JP"/>
              </w:rPr>
            </w:pPr>
            <w:ins w:id="1153" w:author="Nokia, Johannes" w:date="2021-10-22T14:12:00Z">
              <w:r>
                <w:rPr>
                  <w:lang w:eastAsia="ja-JP"/>
                </w:rPr>
                <w:t>IMD4</w:t>
              </w:r>
            </w:ins>
          </w:p>
        </w:tc>
      </w:tr>
      <w:tr w:rsidR="00707139" w14:paraId="40EF89E3" w14:textId="77777777" w:rsidTr="008F031E">
        <w:trPr>
          <w:trHeight w:val="22"/>
          <w:jc w:val="center"/>
          <w:ins w:id="1154" w:author="Nokia, Johannes" w:date="2021-10-22T14:12:00Z"/>
        </w:trPr>
        <w:tc>
          <w:tcPr>
            <w:tcW w:w="1738" w:type="dxa"/>
            <w:vMerge/>
          </w:tcPr>
          <w:p w14:paraId="468F5C03" w14:textId="77777777" w:rsidR="00707139" w:rsidRDefault="00707139" w:rsidP="008F031E">
            <w:pPr>
              <w:rPr>
                <w:ins w:id="1155" w:author="Nokia, Johannes" w:date="2021-10-22T14:12:00Z"/>
              </w:rPr>
            </w:pPr>
          </w:p>
        </w:tc>
        <w:tc>
          <w:tcPr>
            <w:tcW w:w="1146" w:type="dxa"/>
            <w:shd w:val="clear" w:color="auto" w:fill="auto"/>
          </w:tcPr>
          <w:p w14:paraId="04C9C6DF" w14:textId="77777777" w:rsidR="00707139" w:rsidRPr="733AADB6" w:rsidRDefault="00707139" w:rsidP="008F031E">
            <w:pPr>
              <w:pStyle w:val="TAC"/>
              <w:rPr>
                <w:ins w:id="1156" w:author="Nokia, Johannes" w:date="2021-10-22T14:12:00Z"/>
                <w:lang w:val="en-US" w:eastAsia="zh-CN"/>
              </w:rPr>
            </w:pPr>
            <w:ins w:id="1157" w:author="Nokia, Johannes" w:date="2021-10-22T14:12:00Z">
              <w:r>
                <w:rPr>
                  <w:lang w:val="en-US" w:eastAsia="zh-CN"/>
                </w:rPr>
                <w:t>n40</w:t>
              </w:r>
            </w:ins>
          </w:p>
        </w:tc>
        <w:tc>
          <w:tcPr>
            <w:tcW w:w="1160" w:type="dxa"/>
            <w:shd w:val="clear" w:color="auto" w:fill="auto"/>
          </w:tcPr>
          <w:p w14:paraId="4BDF0A77" w14:textId="77777777" w:rsidR="00707139" w:rsidRDefault="00707139" w:rsidP="008F031E">
            <w:pPr>
              <w:pStyle w:val="TAC"/>
              <w:rPr>
                <w:ins w:id="1158" w:author="Nokia, Johannes" w:date="2021-10-22T14:12:00Z"/>
              </w:rPr>
            </w:pPr>
            <w:ins w:id="1159" w:author="Nokia, Johannes" w:date="2021-10-22T14:12:00Z">
              <w:r>
                <w:t>2380</w:t>
              </w:r>
            </w:ins>
          </w:p>
        </w:tc>
        <w:tc>
          <w:tcPr>
            <w:tcW w:w="746" w:type="dxa"/>
            <w:shd w:val="clear" w:color="auto" w:fill="auto"/>
          </w:tcPr>
          <w:p w14:paraId="46A14C93" w14:textId="77777777" w:rsidR="00707139" w:rsidRDefault="00707139" w:rsidP="008F031E">
            <w:pPr>
              <w:pStyle w:val="TAC"/>
              <w:rPr>
                <w:ins w:id="1160" w:author="Nokia, Johannes" w:date="2021-10-22T14:12:00Z"/>
              </w:rPr>
            </w:pPr>
            <w:ins w:id="1161" w:author="Nokia, Johannes" w:date="2021-10-22T14:12:00Z">
              <w:r>
                <w:t>5</w:t>
              </w:r>
            </w:ins>
          </w:p>
        </w:tc>
        <w:tc>
          <w:tcPr>
            <w:tcW w:w="877" w:type="dxa"/>
            <w:shd w:val="clear" w:color="auto" w:fill="auto"/>
          </w:tcPr>
          <w:p w14:paraId="350378F9" w14:textId="77777777" w:rsidR="00707139" w:rsidRDefault="00707139" w:rsidP="008F031E">
            <w:pPr>
              <w:pStyle w:val="TAC"/>
              <w:rPr>
                <w:ins w:id="1162" w:author="Nokia, Johannes" w:date="2021-10-22T14:12:00Z"/>
              </w:rPr>
            </w:pPr>
            <w:ins w:id="1163" w:author="Nokia, Johannes" w:date="2021-10-22T14:12:00Z">
              <w:r>
                <w:t>25</w:t>
              </w:r>
            </w:ins>
          </w:p>
        </w:tc>
        <w:tc>
          <w:tcPr>
            <w:tcW w:w="1299" w:type="dxa"/>
            <w:shd w:val="clear" w:color="auto" w:fill="auto"/>
          </w:tcPr>
          <w:p w14:paraId="6144AC91" w14:textId="77777777" w:rsidR="00707139" w:rsidRDefault="00707139" w:rsidP="008F031E">
            <w:pPr>
              <w:pStyle w:val="TAC"/>
              <w:rPr>
                <w:ins w:id="1164" w:author="Nokia, Johannes" w:date="2021-10-22T14:12:00Z"/>
              </w:rPr>
            </w:pPr>
            <w:ins w:id="1165" w:author="Nokia, Johannes" w:date="2021-10-22T14:12:00Z">
              <w:r>
                <w:t>2380</w:t>
              </w:r>
            </w:ins>
          </w:p>
        </w:tc>
        <w:tc>
          <w:tcPr>
            <w:tcW w:w="634" w:type="dxa"/>
            <w:shd w:val="clear" w:color="auto" w:fill="auto"/>
          </w:tcPr>
          <w:p w14:paraId="229D14CA" w14:textId="77777777" w:rsidR="00707139" w:rsidRDefault="00707139" w:rsidP="008F031E">
            <w:pPr>
              <w:pStyle w:val="TAC"/>
              <w:rPr>
                <w:ins w:id="1166" w:author="Nokia, Johannes" w:date="2021-10-22T14:12:00Z"/>
              </w:rPr>
            </w:pPr>
            <w:ins w:id="1167" w:author="Nokia, Johannes" w:date="2021-10-22T14:12:00Z">
              <w:r w:rsidRPr="733AADB6">
                <w:rPr>
                  <w:lang w:eastAsia="ja-JP"/>
                </w:rPr>
                <w:t>N/A</w:t>
              </w:r>
            </w:ins>
          </w:p>
        </w:tc>
        <w:tc>
          <w:tcPr>
            <w:tcW w:w="817" w:type="dxa"/>
            <w:shd w:val="clear" w:color="auto" w:fill="auto"/>
          </w:tcPr>
          <w:p w14:paraId="7F334240" w14:textId="77777777" w:rsidR="00707139" w:rsidRDefault="00707139" w:rsidP="008F031E">
            <w:pPr>
              <w:pStyle w:val="TAC"/>
              <w:rPr>
                <w:ins w:id="1168" w:author="Nokia, Johannes" w:date="2021-10-22T14:12:00Z"/>
              </w:rPr>
            </w:pPr>
            <w:ins w:id="1169" w:author="Nokia, Johannes" w:date="2021-10-22T14:12:00Z">
              <w:r>
                <w:t>TDD</w:t>
              </w:r>
            </w:ins>
          </w:p>
        </w:tc>
        <w:tc>
          <w:tcPr>
            <w:tcW w:w="947" w:type="dxa"/>
            <w:shd w:val="clear" w:color="auto" w:fill="auto"/>
          </w:tcPr>
          <w:p w14:paraId="6C818C48" w14:textId="77777777" w:rsidR="00707139" w:rsidRPr="733AADB6" w:rsidRDefault="00707139" w:rsidP="008F031E">
            <w:pPr>
              <w:pStyle w:val="TAC"/>
              <w:rPr>
                <w:ins w:id="1170" w:author="Nokia, Johannes" w:date="2021-10-22T14:12:00Z"/>
                <w:lang w:eastAsia="ja-JP"/>
              </w:rPr>
            </w:pPr>
            <w:ins w:id="1171" w:author="Nokia, Johannes" w:date="2021-10-22T14:12:00Z">
              <w:r w:rsidRPr="733AADB6">
                <w:rPr>
                  <w:lang w:eastAsia="ja-JP"/>
                </w:rPr>
                <w:t>N/A</w:t>
              </w:r>
            </w:ins>
          </w:p>
        </w:tc>
      </w:tr>
      <w:tr w:rsidR="00707139" w14:paraId="64C302F5" w14:textId="77777777" w:rsidTr="008F031E">
        <w:trPr>
          <w:trHeight w:val="22"/>
          <w:jc w:val="center"/>
          <w:ins w:id="1172" w:author="Nokia, Johannes" w:date="2021-10-22T14:12:00Z"/>
        </w:trPr>
        <w:tc>
          <w:tcPr>
            <w:tcW w:w="1738" w:type="dxa"/>
            <w:vMerge/>
          </w:tcPr>
          <w:p w14:paraId="40899A50" w14:textId="77777777" w:rsidR="00707139" w:rsidRDefault="00707139" w:rsidP="008F031E">
            <w:pPr>
              <w:rPr>
                <w:ins w:id="1173" w:author="Nokia, Johannes" w:date="2021-10-22T14:12:00Z"/>
              </w:rPr>
            </w:pPr>
          </w:p>
        </w:tc>
        <w:tc>
          <w:tcPr>
            <w:tcW w:w="1146" w:type="dxa"/>
            <w:shd w:val="clear" w:color="auto" w:fill="auto"/>
          </w:tcPr>
          <w:p w14:paraId="79F1C886" w14:textId="77777777" w:rsidR="00707139" w:rsidRPr="733AADB6" w:rsidRDefault="00707139" w:rsidP="008F031E">
            <w:pPr>
              <w:pStyle w:val="TAC"/>
              <w:rPr>
                <w:ins w:id="1174" w:author="Nokia, Johannes" w:date="2021-10-22T14:12:00Z"/>
                <w:lang w:val="en-US" w:eastAsia="zh-CN"/>
              </w:rPr>
            </w:pPr>
            <w:ins w:id="1175" w:author="Nokia, Johannes" w:date="2021-10-22T14:12:00Z">
              <w:r w:rsidRPr="733AADB6">
                <w:rPr>
                  <w:lang w:val="en-US" w:eastAsia="zh-CN"/>
                </w:rPr>
                <w:t>n7</w:t>
              </w:r>
              <w:r>
                <w:rPr>
                  <w:lang w:val="en-US" w:eastAsia="zh-CN"/>
                </w:rPr>
                <w:t>8</w:t>
              </w:r>
            </w:ins>
          </w:p>
        </w:tc>
        <w:tc>
          <w:tcPr>
            <w:tcW w:w="1160" w:type="dxa"/>
            <w:shd w:val="clear" w:color="auto" w:fill="auto"/>
          </w:tcPr>
          <w:p w14:paraId="4BA6B83C" w14:textId="77777777" w:rsidR="00707139" w:rsidRDefault="00707139" w:rsidP="008F031E">
            <w:pPr>
              <w:pStyle w:val="TAC"/>
              <w:rPr>
                <w:ins w:id="1176" w:author="Nokia, Johannes" w:date="2021-10-22T14:12:00Z"/>
              </w:rPr>
            </w:pPr>
            <w:ins w:id="1177" w:author="Nokia, Johannes" w:date="2021-10-22T14:12:00Z">
              <w:r>
                <w:t>3450</w:t>
              </w:r>
            </w:ins>
          </w:p>
        </w:tc>
        <w:tc>
          <w:tcPr>
            <w:tcW w:w="746" w:type="dxa"/>
            <w:shd w:val="clear" w:color="auto" w:fill="auto"/>
          </w:tcPr>
          <w:p w14:paraId="55F6C3DE" w14:textId="77777777" w:rsidR="00707139" w:rsidRDefault="00707139" w:rsidP="008F031E">
            <w:pPr>
              <w:pStyle w:val="TAC"/>
              <w:rPr>
                <w:ins w:id="1178" w:author="Nokia, Johannes" w:date="2021-10-22T14:12:00Z"/>
              </w:rPr>
            </w:pPr>
            <w:ins w:id="1179" w:author="Nokia, Johannes" w:date="2021-10-22T14:12:00Z">
              <w:r>
                <w:t>10</w:t>
              </w:r>
            </w:ins>
          </w:p>
        </w:tc>
        <w:tc>
          <w:tcPr>
            <w:tcW w:w="877" w:type="dxa"/>
            <w:shd w:val="clear" w:color="auto" w:fill="auto"/>
          </w:tcPr>
          <w:p w14:paraId="76C4EEF7" w14:textId="77777777" w:rsidR="00707139" w:rsidRDefault="00707139" w:rsidP="008F031E">
            <w:pPr>
              <w:pStyle w:val="TAC"/>
              <w:rPr>
                <w:ins w:id="1180" w:author="Nokia, Johannes" w:date="2021-10-22T14:12:00Z"/>
              </w:rPr>
            </w:pPr>
            <w:ins w:id="1181" w:author="Nokia, Johannes" w:date="2021-10-22T14:12:00Z">
              <w:r>
                <w:t>50</w:t>
              </w:r>
            </w:ins>
          </w:p>
        </w:tc>
        <w:tc>
          <w:tcPr>
            <w:tcW w:w="1299" w:type="dxa"/>
            <w:shd w:val="clear" w:color="auto" w:fill="auto"/>
          </w:tcPr>
          <w:p w14:paraId="7C107954" w14:textId="77777777" w:rsidR="00707139" w:rsidRDefault="00707139" w:rsidP="008F031E">
            <w:pPr>
              <w:pStyle w:val="TAC"/>
              <w:rPr>
                <w:ins w:id="1182" w:author="Nokia, Johannes" w:date="2021-10-22T14:12:00Z"/>
              </w:rPr>
            </w:pPr>
            <w:ins w:id="1183" w:author="Nokia, Johannes" w:date="2021-10-22T14:12:00Z">
              <w:r>
                <w:t>3450</w:t>
              </w:r>
            </w:ins>
          </w:p>
        </w:tc>
        <w:tc>
          <w:tcPr>
            <w:tcW w:w="634" w:type="dxa"/>
            <w:shd w:val="clear" w:color="auto" w:fill="auto"/>
          </w:tcPr>
          <w:p w14:paraId="1F0B989C" w14:textId="77777777" w:rsidR="00707139" w:rsidRDefault="00707139" w:rsidP="008F031E">
            <w:pPr>
              <w:pStyle w:val="TAC"/>
              <w:rPr>
                <w:ins w:id="1184" w:author="Nokia, Johannes" w:date="2021-10-22T14:12:00Z"/>
              </w:rPr>
            </w:pPr>
            <w:ins w:id="1185" w:author="Nokia, Johannes" w:date="2021-10-22T14:12:00Z">
              <w:r w:rsidRPr="733AADB6">
                <w:rPr>
                  <w:lang w:eastAsia="ja-JP"/>
                </w:rPr>
                <w:t>N/A</w:t>
              </w:r>
            </w:ins>
          </w:p>
        </w:tc>
        <w:tc>
          <w:tcPr>
            <w:tcW w:w="817" w:type="dxa"/>
            <w:shd w:val="clear" w:color="auto" w:fill="auto"/>
          </w:tcPr>
          <w:p w14:paraId="1AEA4D59" w14:textId="77777777" w:rsidR="00707139" w:rsidRDefault="00707139" w:rsidP="008F031E">
            <w:pPr>
              <w:pStyle w:val="TAC"/>
              <w:rPr>
                <w:ins w:id="1186" w:author="Nokia, Johannes" w:date="2021-10-22T14:12:00Z"/>
              </w:rPr>
            </w:pPr>
            <w:ins w:id="1187" w:author="Nokia, Johannes" w:date="2021-10-22T14:12:00Z">
              <w:r>
                <w:t>TDD</w:t>
              </w:r>
            </w:ins>
          </w:p>
        </w:tc>
        <w:tc>
          <w:tcPr>
            <w:tcW w:w="947" w:type="dxa"/>
            <w:shd w:val="clear" w:color="auto" w:fill="auto"/>
          </w:tcPr>
          <w:p w14:paraId="29A61D69" w14:textId="77777777" w:rsidR="00707139" w:rsidRPr="733AADB6" w:rsidRDefault="00707139" w:rsidP="008F031E">
            <w:pPr>
              <w:pStyle w:val="TAC"/>
              <w:rPr>
                <w:ins w:id="1188" w:author="Nokia, Johannes" w:date="2021-10-22T14:12:00Z"/>
                <w:lang w:eastAsia="ja-JP"/>
              </w:rPr>
            </w:pPr>
            <w:ins w:id="1189" w:author="Nokia, Johannes" w:date="2021-10-22T14:12:00Z">
              <w:r w:rsidRPr="733AADB6">
                <w:rPr>
                  <w:lang w:eastAsia="ja-JP"/>
                </w:rPr>
                <w:t>N/A</w:t>
              </w:r>
            </w:ins>
          </w:p>
        </w:tc>
      </w:tr>
      <w:tr w:rsidR="00707139" w14:paraId="700D399F" w14:textId="77777777" w:rsidTr="008F031E">
        <w:trPr>
          <w:trHeight w:val="22"/>
          <w:jc w:val="center"/>
          <w:ins w:id="1190" w:author="Nokia, Johannes" w:date="2021-10-22T14:12:00Z"/>
        </w:trPr>
        <w:tc>
          <w:tcPr>
            <w:tcW w:w="9364" w:type="dxa"/>
            <w:gridSpan w:val="9"/>
          </w:tcPr>
          <w:p w14:paraId="28556B97" w14:textId="77777777" w:rsidR="00707139" w:rsidRPr="733AADB6" w:rsidRDefault="00707139" w:rsidP="008F031E">
            <w:pPr>
              <w:pStyle w:val="TAC"/>
              <w:jc w:val="left"/>
              <w:rPr>
                <w:ins w:id="1191" w:author="Nokia, Johannes" w:date="2021-10-22T14:12:00Z"/>
                <w:lang w:eastAsia="ja-JP"/>
              </w:rPr>
            </w:pPr>
            <w:ins w:id="1192" w:author="Nokia, Johannes" w:date="2021-10-22T14:12:00Z">
              <w:r>
                <w:t xml:space="preserve">NOTE </w:t>
              </w:r>
              <w:r>
                <w:rPr>
                  <w:lang w:val="en-US" w:eastAsia="zh-CN"/>
                </w:rPr>
                <w:t>1</w:t>
              </w:r>
              <w:r>
                <w:t>:</w:t>
              </w:r>
              <w:r>
                <w:tab/>
              </w:r>
              <w:r>
                <w:rPr>
                  <w:lang w:eastAsia="ja-JP"/>
                </w:rPr>
                <w:t>This band is subject to IMD5 also which MSD is not specified.</w:t>
              </w:r>
            </w:ins>
          </w:p>
        </w:tc>
      </w:tr>
    </w:tbl>
    <w:p w14:paraId="46688AB0" w14:textId="77777777" w:rsidR="00707139" w:rsidRDefault="00707139" w:rsidP="00707139">
      <w:pPr>
        <w:rPr>
          <w:ins w:id="1193" w:author="Nokia, Johannes" w:date="2021-10-22T14:12:00Z"/>
          <w:color w:val="0070C0"/>
        </w:rPr>
      </w:pPr>
    </w:p>
    <w:p w14:paraId="62C2391E" w14:textId="65DA3A1C" w:rsidR="00B12FA1" w:rsidRDefault="00B12FA1">
      <w:r w:rsidRPr="733AADB6">
        <w:rPr>
          <w:color w:val="0070C0"/>
        </w:rPr>
        <w:t>************************************* End of TP*****************************************</w:t>
      </w:r>
    </w:p>
    <w:sectPr w:rsidR="00B12FA1" w:rsidSect="002E28BA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8A8536" w14:textId="77777777" w:rsidR="00F83084" w:rsidRDefault="00F83084" w:rsidP="002A3CF6">
      <w:pPr>
        <w:spacing w:after="0"/>
      </w:pPr>
      <w:r>
        <w:separator/>
      </w:r>
    </w:p>
  </w:endnote>
  <w:endnote w:type="continuationSeparator" w:id="0">
    <w:p w14:paraId="033ADBD4" w14:textId="77777777" w:rsidR="00F83084" w:rsidRDefault="00F83084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EDFE0F" w14:textId="77777777" w:rsidR="00F83084" w:rsidRDefault="00F83084" w:rsidP="002A3CF6">
      <w:pPr>
        <w:spacing w:after="0"/>
      </w:pPr>
      <w:r>
        <w:separator/>
      </w:r>
    </w:p>
  </w:footnote>
  <w:footnote w:type="continuationSeparator" w:id="0">
    <w:p w14:paraId="10842D5E" w14:textId="77777777" w:rsidR="00F83084" w:rsidRDefault="00F83084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56E2003"/>
    <w:multiLevelType w:val="multilevel"/>
    <w:tmpl w:val="256E2003"/>
    <w:lvl w:ilvl="0">
      <w:start w:val="5"/>
      <w:numFmt w:val="bullet"/>
      <w:lvlText w:val=""/>
      <w:lvlJc w:val="left"/>
      <w:pPr>
        <w:ind w:left="644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, Johannes">
    <w15:presenceInfo w15:providerId="None" w15:userId="Nokia, Johann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35538"/>
    <w:rsid w:val="00055F74"/>
    <w:rsid w:val="00061A3E"/>
    <w:rsid w:val="00062B4C"/>
    <w:rsid w:val="00096871"/>
    <w:rsid w:val="000978AB"/>
    <w:rsid w:val="000F2CBC"/>
    <w:rsid w:val="001666A6"/>
    <w:rsid w:val="00197932"/>
    <w:rsid w:val="001C0A6C"/>
    <w:rsid w:val="001C357F"/>
    <w:rsid w:val="00202DBA"/>
    <w:rsid w:val="00210983"/>
    <w:rsid w:val="00240CA3"/>
    <w:rsid w:val="00255E0F"/>
    <w:rsid w:val="00287033"/>
    <w:rsid w:val="002A3CF6"/>
    <w:rsid w:val="002E28BA"/>
    <w:rsid w:val="00300CD1"/>
    <w:rsid w:val="00353463"/>
    <w:rsid w:val="0036582A"/>
    <w:rsid w:val="0037534B"/>
    <w:rsid w:val="003E1408"/>
    <w:rsid w:val="003F3D2D"/>
    <w:rsid w:val="003F4ACC"/>
    <w:rsid w:val="00400F9A"/>
    <w:rsid w:val="00431233"/>
    <w:rsid w:val="004354D3"/>
    <w:rsid w:val="0046158D"/>
    <w:rsid w:val="004D0FAA"/>
    <w:rsid w:val="005619D2"/>
    <w:rsid w:val="005631DC"/>
    <w:rsid w:val="00585057"/>
    <w:rsid w:val="005A49C7"/>
    <w:rsid w:val="005C06C3"/>
    <w:rsid w:val="00631802"/>
    <w:rsid w:val="00647061"/>
    <w:rsid w:val="00660E6E"/>
    <w:rsid w:val="00664097"/>
    <w:rsid w:val="006758A9"/>
    <w:rsid w:val="006D2EF6"/>
    <w:rsid w:val="00707139"/>
    <w:rsid w:val="00733368"/>
    <w:rsid w:val="00755F09"/>
    <w:rsid w:val="007A5E4B"/>
    <w:rsid w:val="007D0066"/>
    <w:rsid w:val="00837D06"/>
    <w:rsid w:val="008667E6"/>
    <w:rsid w:val="008712CE"/>
    <w:rsid w:val="00876988"/>
    <w:rsid w:val="008C4A0F"/>
    <w:rsid w:val="008D3B7A"/>
    <w:rsid w:val="00966A94"/>
    <w:rsid w:val="00975F31"/>
    <w:rsid w:val="00984399"/>
    <w:rsid w:val="009C4039"/>
    <w:rsid w:val="009E0E80"/>
    <w:rsid w:val="00A37CFE"/>
    <w:rsid w:val="00A45FA3"/>
    <w:rsid w:val="00AC510D"/>
    <w:rsid w:val="00B07990"/>
    <w:rsid w:val="00B12FA1"/>
    <w:rsid w:val="00B35CBE"/>
    <w:rsid w:val="00B67620"/>
    <w:rsid w:val="00B93321"/>
    <w:rsid w:val="00BF123B"/>
    <w:rsid w:val="00C24B50"/>
    <w:rsid w:val="00C56A05"/>
    <w:rsid w:val="00C66915"/>
    <w:rsid w:val="00D01B4E"/>
    <w:rsid w:val="00D033D9"/>
    <w:rsid w:val="00D22087"/>
    <w:rsid w:val="00D47C7A"/>
    <w:rsid w:val="00D56EEB"/>
    <w:rsid w:val="00D7110A"/>
    <w:rsid w:val="00DA5679"/>
    <w:rsid w:val="00DB3C68"/>
    <w:rsid w:val="00DC174F"/>
    <w:rsid w:val="00DF7510"/>
    <w:rsid w:val="00E07B8D"/>
    <w:rsid w:val="00E33A51"/>
    <w:rsid w:val="00E803FA"/>
    <w:rsid w:val="00EF6D2B"/>
    <w:rsid w:val="00F021B1"/>
    <w:rsid w:val="00F1090A"/>
    <w:rsid w:val="00F11824"/>
    <w:rsid w:val="00F123F7"/>
    <w:rsid w:val="00F47BBE"/>
    <w:rsid w:val="00F81EB9"/>
    <w:rsid w:val="00F83084"/>
    <w:rsid w:val="00F857B6"/>
    <w:rsid w:val="00F9230E"/>
    <w:rsid w:val="00FB00BF"/>
    <w:rsid w:val="00FD1BC4"/>
    <w:rsid w:val="00FE16FC"/>
    <w:rsid w:val="00FE4A05"/>
    <w:rsid w:val="40BEACB4"/>
    <w:rsid w:val="733AA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paragraph" w:customStyle="1" w:styleId="TAJ">
    <w:name w:val="TAJ"/>
    <w:basedOn w:val="TH"/>
    <w:qFormat/>
    <w:rsid w:val="00DA5679"/>
    <w:pPr>
      <w:overflowPunct/>
      <w:autoSpaceDE/>
      <w:autoSpaceDN/>
      <w:adjustRightInd/>
      <w:textAlignment w:val="auto"/>
    </w:pPr>
    <w:rPr>
      <w:lang w:eastAsia="en-US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6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5AIRPNAIUNRU-1328258698-5443</_dlc_DocId>
    <_dlc_DocIdUrl xmlns="71c5aaf6-e6ce-465b-b873-5148d2a4c105">
      <Url>https://nokia.sharepoint.com/sites/c5g/5gradio/_layouts/15/DocIdRedir.aspx?ID=5AIRPNAIUNRU-1328258698-5443</Url>
      <Description>5AIRPNAIUNRU-1328258698-5443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F354647-5085-41CD-AB91-F9650024455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A9B052D-D2BB-4CE3-9F26-85BDF71E1D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093A57-AA3F-424B-A83C-8EAC68D455C6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59471C82-BD97-40D4-A898-8D35F568ED0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6CA17E4-0936-4189-851B-E67177D8226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3</Pages>
  <Words>1140</Words>
  <Characters>6959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Nokia, Johannes</cp:lastModifiedBy>
  <cp:revision>17</cp:revision>
  <dcterms:created xsi:type="dcterms:W3CDTF">2021-06-29T07:37:00Z</dcterms:created>
  <dcterms:modified xsi:type="dcterms:W3CDTF">2021-10-22T12:12:00Z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80ff0d2a-66d2-45c0-b990-c3b438d90cb9</vt:lpwstr>
  </property>
</Properties>
</file>